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7552C1D0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</w:t>
      </w:r>
      <w:r w:rsidR="00F83915">
        <w:rPr>
          <w:rFonts w:ascii="Arial" w:eastAsia="Times New Roman" w:hAnsi="Arial"/>
          <w:b/>
          <w:noProof/>
          <w:sz w:val="24"/>
        </w:rPr>
        <w:t>2</w:t>
      </w:r>
      <w:r w:rsidRPr="005E2F1C">
        <w:rPr>
          <w:rFonts w:ascii="Arial" w:eastAsia="Times New Roman" w:hAnsi="Arial"/>
          <w:b/>
          <w:noProof/>
          <w:sz w:val="24"/>
        </w:rPr>
        <w:t>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EB4E59" w:rsidRPr="00EB4E59">
        <w:rPr>
          <w:rFonts w:ascii="Arial" w:eastAsia="等线" w:hAnsi="Arial"/>
          <w:b/>
          <w:i/>
          <w:noProof/>
          <w:sz w:val="24"/>
          <w:szCs w:val="24"/>
        </w:rPr>
        <w:t>R4-2417135</w:t>
      </w:r>
    </w:p>
    <w:p w14:paraId="3E32E7DB" w14:textId="23AA43B1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="00F83756" w:rsidRPr="00F83756">
        <w:rPr>
          <w:rFonts w:ascii="Arial" w:eastAsia="Times New Roman" w:hAnsi="Arial"/>
          <w:b/>
          <w:noProof/>
          <w:sz w:val="24"/>
        </w:rPr>
        <w:t>Hefei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4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</w:t>
      </w:r>
      <w:r w:rsidR="00F83756">
        <w:rPr>
          <w:rFonts w:ascii="Arial" w:eastAsia="Times New Roman" w:hAnsi="Arial"/>
          <w:b/>
          <w:noProof/>
          <w:sz w:val="24"/>
        </w:rPr>
        <w:t>8</w:t>
      </w:r>
      <w:r w:rsidRPr="005E2F1C">
        <w:rPr>
          <w:rFonts w:ascii="Arial" w:eastAsia="Times New Roman" w:hAnsi="Arial"/>
          <w:b/>
          <w:noProof/>
          <w:sz w:val="24"/>
        </w:rPr>
        <w:t xml:space="preserve">th </w:t>
      </w:r>
      <w:r w:rsidR="00F83756">
        <w:rPr>
          <w:rFonts w:ascii="Arial" w:eastAsia="Times New Roman" w:hAnsi="Arial"/>
          <w:b/>
          <w:noProof/>
          <w:sz w:val="24"/>
        </w:rPr>
        <w:t>Oct</w:t>
      </w:r>
      <w:r w:rsidRPr="005E2F1C">
        <w:rPr>
          <w:rFonts w:ascii="Arial" w:eastAsia="Times New Roman" w:hAnsi="Arial"/>
          <w:b/>
          <w:noProof/>
          <w:sz w:val="24"/>
        </w:rPr>
        <w:t xml:space="preserve">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5173AB1B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TP for TR 38.719-0</w:t>
      </w:r>
      <w:r w:rsidR="00C3026B">
        <w:rPr>
          <w:rFonts w:ascii="Arial" w:eastAsia="MS Mincho" w:hAnsi="Arial" w:cs="Arial"/>
          <w:color w:val="000000"/>
          <w:sz w:val="22"/>
          <w:lang w:eastAsia="ja-JP"/>
        </w:rPr>
        <w:t>3</w:t>
      </w:r>
      <w:r w:rsidR="00D33A3C" w:rsidRPr="00D33A3C">
        <w:rPr>
          <w:rFonts w:ascii="Arial" w:eastAsia="MS Mincho" w:hAnsi="Arial" w:cs="Arial"/>
          <w:color w:val="000000"/>
          <w:sz w:val="22"/>
          <w:lang w:eastAsia="ja-JP"/>
        </w:rPr>
        <w:t>-01 CA_n7-n29-n66</w:t>
      </w:r>
    </w:p>
    <w:p w14:paraId="695C0773" w14:textId="4BD75829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411D67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3</w:t>
      </w:r>
      <w:r w:rsidR="003A3BC4" w:rsidRPr="00411D67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C9317A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0D346F63" w:rsidR="00526F98" w:rsidRDefault="00BF6E68" w:rsidP="00900F6A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</w:t>
      </w:r>
      <w:r w:rsidRPr="00B45AB8">
        <w:rPr>
          <w:rFonts w:eastAsia="MS Mincho"/>
        </w:rPr>
        <w:t xml:space="preserve">contribution is a text proposal for TR </w:t>
      </w:r>
      <w:r w:rsidR="001D4704" w:rsidRPr="00B45AB8">
        <w:rPr>
          <w:rFonts w:eastAsia="MS Mincho"/>
        </w:rPr>
        <w:t>3</w:t>
      </w:r>
      <w:r w:rsidR="00B71549" w:rsidRPr="00B45AB8">
        <w:rPr>
          <w:rFonts w:eastAsia="MS Mincho"/>
        </w:rPr>
        <w:t>8.71</w:t>
      </w:r>
      <w:r w:rsidR="00F83756" w:rsidRPr="00B45AB8">
        <w:rPr>
          <w:rFonts w:eastAsia="MS Mincho"/>
        </w:rPr>
        <w:t>9</w:t>
      </w:r>
      <w:r w:rsidR="00B71549" w:rsidRPr="00B45AB8">
        <w:rPr>
          <w:rFonts w:eastAsia="MS Mincho"/>
        </w:rPr>
        <w:t>-0</w:t>
      </w:r>
      <w:r w:rsidR="00972F7E" w:rsidRPr="00B45AB8">
        <w:rPr>
          <w:rFonts w:eastAsia="MS Mincho"/>
        </w:rPr>
        <w:t>3</w:t>
      </w:r>
      <w:r w:rsidR="00B71549" w:rsidRPr="00B45AB8">
        <w:rPr>
          <w:rFonts w:eastAsia="MS Mincho"/>
        </w:rPr>
        <w:t>-01</w:t>
      </w:r>
      <w:r w:rsidRPr="00B45AB8">
        <w:rPr>
          <w:rFonts w:eastAsia="MS Mincho" w:hint="eastAsia"/>
        </w:rPr>
        <w:t xml:space="preserve"> </w:t>
      </w:r>
      <w:r w:rsidRPr="00B45AB8">
        <w:rPr>
          <w:rFonts w:eastAsia="MS Mincho"/>
        </w:rPr>
        <w:t>to include</w:t>
      </w:r>
      <w:r w:rsidRPr="00B45AB8">
        <w:rPr>
          <w:rFonts w:eastAsiaTheme="minorEastAsia" w:hint="eastAsia"/>
          <w:lang w:eastAsia="zh-CN"/>
        </w:rPr>
        <w:t xml:space="preserve"> </w:t>
      </w:r>
      <w:r w:rsidR="00B71549" w:rsidRPr="00B45AB8">
        <w:rPr>
          <w:rFonts w:eastAsiaTheme="minorEastAsia"/>
          <w:lang w:eastAsia="zh-CN"/>
        </w:rPr>
        <w:t>CA_n</w:t>
      </w:r>
      <w:r w:rsidR="005E2F1C" w:rsidRPr="00B45AB8">
        <w:rPr>
          <w:rFonts w:eastAsiaTheme="minorEastAsia"/>
          <w:lang w:eastAsia="zh-CN"/>
        </w:rPr>
        <w:t>7</w:t>
      </w:r>
      <w:r w:rsidR="00B71549" w:rsidRPr="00B45AB8">
        <w:rPr>
          <w:rFonts w:eastAsiaTheme="minorEastAsia"/>
          <w:lang w:eastAsia="zh-CN"/>
        </w:rPr>
        <w:t>-n</w:t>
      </w:r>
      <w:r w:rsidR="00F83756" w:rsidRPr="00B45AB8">
        <w:rPr>
          <w:rFonts w:eastAsiaTheme="minorEastAsia"/>
          <w:lang w:eastAsia="zh-CN"/>
        </w:rPr>
        <w:t>29</w:t>
      </w:r>
      <w:r w:rsidR="00972F7E" w:rsidRPr="00B45AB8">
        <w:rPr>
          <w:rFonts w:eastAsiaTheme="minorEastAsia"/>
          <w:lang w:eastAsia="zh-CN"/>
        </w:rPr>
        <w:t>-n66</w:t>
      </w:r>
      <w:r w:rsidRPr="00B45AB8">
        <w:rPr>
          <w:rFonts w:eastAsiaTheme="minorEastAsia"/>
          <w:lang w:eastAsia="zh-CN"/>
        </w:rPr>
        <w:t xml:space="preserve"> </w:t>
      </w:r>
      <w:r w:rsidRPr="00B45AB8">
        <w:rPr>
          <w:rFonts w:eastAsia="MS Mincho" w:hint="eastAsia"/>
        </w:rPr>
        <w:t>according to the request in [1]</w:t>
      </w:r>
      <w:r w:rsidRPr="00B45AB8">
        <w:rPr>
          <w:rFonts w:eastAsia="MS Mincho"/>
        </w:rPr>
        <w:t>.</w:t>
      </w:r>
      <w:r w:rsidR="00526F98" w:rsidRPr="00B45AB8">
        <w:rPr>
          <w:rFonts w:eastAsia="MS Mincho"/>
        </w:rPr>
        <w:t xml:space="preserve"> </w:t>
      </w:r>
      <w:r w:rsidR="00247CA9" w:rsidRPr="00B45AB8">
        <w:rPr>
          <w:rFonts w:eastAsia="MS Mincho"/>
        </w:rPr>
        <w:t xml:space="preserve">All, except </w:t>
      </w:r>
      <w:r w:rsidR="00900F6A" w:rsidRPr="00B45AB8">
        <w:rPr>
          <w:rFonts w:eastAsia="MS Mincho"/>
        </w:rPr>
        <w:t xml:space="preserve">BCS4 and 5 </w:t>
      </w:r>
      <w:r w:rsidR="00247CA9" w:rsidRPr="00B45AB8">
        <w:rPr>
          <w:rFonts w:eastAsia="MS Mincho"/>
        </w:rPr>
        <w:t>CA_n7-n29</w:t>
      </w:r>
      <w:r w:rsidR="00900F6A" w:rsidRPr="00B45AB8">
        <w:rPr>
          <w:rFonts w:eastAsia="MS Mincho"/>
        </w:rPr>
        <w:t xml:space="preserve"> and CA_n29-n66</w:t>
      </w:r>
      <w:r w:rsidR="00247CA9" w:rsidRPr="00B45AB8">
        <w:rPr>
          <w:rFonts w:eastAsia="MS Mincho"/>
        </w:rPr>
        <w:t xml:space="preserve">, PC3 fallbacks have been specified. TP to add PC3 CA_n7-n29 is proposed in this meeting as </w:t>
      </w:r>
      <w:r w:rsidR="00B45AB8" w:rsidRPr="00B45AB8">
        <w:rPr>
          <w:rFonts w:eastAsia="MS Mincho"/>
        </w:rPr>
        <w:t>R4-2414989</w:t>
      </w:r>
      <w:r w:rsidR="00247CA9" w:rsidRPr="00B45AB8">
        <w:rPr>
          <w:rFonts w:eastAsia="MS Mincho"/>
        </w:rPr>
        <w:t>.</w:t>
      </w:r>
      <w:r w:rsidR="00900F6A" w:rsidRPr="00B45AB8">
        <w:rPr>
          <w:rFonts w:eastAsia="MS Mincho"/>
        </w:rPr>
        <w:t xml:space="preserve"> Draft CR to add PC3 BCS4 and 5 CA_n29-n66 is proposed in this meeting as </w:t>
      </w:r>
      <w:r w:rsidR="00B45AB8" w:rsidRPr="00B45AB8">
        <w:rPr>
          <w:rFonts w:eastAsia="MS Mincho"/>
        </w:rPr>
        <w:t>R4-2414988</w:t>
      </w:r>
      <w:r w:rsidR="00900F6A" w:rsidRPr="00B45AB8">
        <w:rPr>
          <w:rFonts w:eastAsia="MS Mincho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45BEA61A" w14:textId="77777777" w:rsidR="00BC24E5" w:rsidRPr="00636D5A" w:rsidRDefault="00BC24E5" w:rsidP="00BC24E5">
      <w:pPr>
        <w:keepNext/>
        <w:keepLines/>
        <w:spacing w:before="180"/>
        <w:ind w:left="1134" w:hanging="1134"/>
        <w:outlineLvl w:val="1"/>
        <w:rPr>
          <w:ins w:id="4" w:author="Yuanyuan Zhang/Advanced Solution Research Lab /SRC-Beijing/Staff Engineer/Samsung Electronics" w:date="2024-10-11T17:46:00Z"/>
          <w:rFonts w:ascii="Arial" w:eastAsia="等线" w:hAnsi="Arial"/>
          <w:sz w:val="32"/>
        </w:rPr>
      </w:pPr>
      <w:bookmarkStart w:id="5" w:name="_Toc175687475"/>
      <w:ins w:id="6" w:author="Yuanyuan Zhang/Advanced Solution Research Lab /SRC-Beijing/Staff Engineer/Samsung Electronics" w:date="2024-10-11T17:46:00Z">
        <w:r w:rsidRPr="00636D5A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/>
            <w:sz w:val="32"/>
            <w:lang w:eastAsia="zh-CN"/>
          </w:rPr>
          <w:t>x</w:t>
        </w:r>
        <w:r w:rsidRPr="00636D5A">
          <w:rPr>
            <w:rFonts w:ascii="Arial" w:eastAsia="等线" w:hAnsi="Arial"/>
            <w:sz w:val="32"/>
          </w:rPr>
          <w:tab/>
          <w:t>CA_n</w:t>
        </w:r>
        <w:r>
          <w:rPr>
            <w:rFonts w:ascii="Arial" w:eastAsia="等线" w:hAnsi="Arial"/>
            <w:sz w:val="32"/>
          </w:rPr>
          <w:t>7</w:t>
        </w:r>
        <w:r w:rsidRPr="00636D5A">
          <w:rPr>
            <w:rFonts w:ascii="Arial" w:eastAsia="等线" w:hAnsi="Arial"/>
            <w:sz w:val="32"/>
          </w:rPr>
          <w:t>-n</w:t>
        </w:r>
        <w:r>
          <w:rPr>
            <w:rFonts w:ascii="Arial" w:eastAsia="等线" w:hAnsi="Arial"/>
            <w:sz w:val="32"/>
          </w:rPr>
          <w:t>29</w:t>
        </w:r>
        <w:r w:rsidRPr="00636D5A">
          <w:rPr>
            <w:rFonts w:ascii="Arial" w:eastAsia="等线" w:hAnsi="Arial"/>
            <w:sz w:val="32"/>
          </w:rPr>
          <w:t>-n</w:t>
        </w:r>
        <w:bookmarkEnd w:id="5"/>
        <w:r>
          <w:rPr>
            <w:rFonts w:ascii="Arial" w:eastAsia="等线" w:hAnsi="Arial"/>
            <w:sz w:val="32"/>
          </w:rPr>
          <w:t>66</w:t>
        </w:r>
      </w:ins>
    </w:p>
    <w:p w14:paraId="3DF70F3C" w14:textId="77777777" w:rsidR="00BC24E5" w:rsidRPr="00636D5A" w:rsidRDefault="00BC24E5" w:rsidP="00BC24E5">
      <w:pPr>
        <w:keepNext/>
        <w:keepLines/>
        <w:spacing w:before="120"/>
        <w:ind w:left="1134" w:hanging="1134"/>
        <w:outlineLvl w:val="2"/>
        <w:rPr>
          <w:ins w:id="7" w:author="Yuanyuan Zhang/Advanced Solution Research Lab /SRC-Beijing/Staff Engineer/Samsung Electronics" w:date="2024-10-11T17:46:00Z"/>
          <w:rFonts w:ascii="Arial" w:eastAsia="等线" w:hAnsi="Arial" w:cs="Arial"/>
          <w:sz w:val="28"/>
          <w:szCs w:val="28"/>
          <w:lang w:val="en-US" w:eastAsia="zh-CN"/>
        </w:rPr>
      </w:pPr>
      <w:bookmarkStart w:id="8" w:name="_Toc83580305"/>
      <w:bookmarkStart w:id="9" w:name="_Toc69083977"/>
      <w:bookmarkStart w:id="10" w:name="_Toc75466983"/>
      <w:bookmarkStart w:id="11" w:name="_Toc61367241"/>
      <w:bookmarkStart w:id="12" w:name="_Toc84413423"/>
      <w:bookmarkStart w:id="13" w:name="_Toc68230564"/>
      <w:bookmarkStart w:id="14" w:name="_Toc37251223"/>
      <w:bookmarkStart w:id="15" w:name="_Toc45888601"/>
      <w:bookmarkStart w:id="16" w:name="_Toc76717995"/>
      <w:bookmarkStart w:id="17" w:name="_Toc45888002"/>
      <w:bookmarkStart w:id="18" w:name="_Toc61372624"/>
      <w:bookmarkStart w:id="19" w:name="_Toc36107464"/>
      <w:bookmarkStart w:id="20" w:name="_Toc29802722"/>
      <w:bookmarkStart w:id="21" w:name="_Toc29802097"/>
      <w:bookmarkStart w:id="22" w:name="_Toc29801673"/>
      <w:bookmarkStart w:id="23" w:name="_Toc84404814"/>
      <w:bookmarkStart w:id="24" w:name="_Toc76509005"/>
      <w:bookmarkStart w:id="25" w:name="_Toc175687476"/>
      <w:ins w:id="26" w:author="Yuanyuan Zhang/Advanced Solution Research Lab /SRC-Beijing/Staff Engineer/Samsung Electronics" w:date="2024-10-11T17:46:00Z">
        <w:r w:rsidRPr="00636D5A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636D5A">
          <w:rPr>
            <w:rFonts w:ascii="Arial" w:eastAsia="等线" w:hAnsi="Arial"/>
            <w:sz w:val="28"/>
          </w:rPr>
          <w:t>.1</w:t>
        </w:r>
        <w:r w:rsidRPr="00636D5A">
          <w:rPr>
            <w:rFonts w:ascii="Arial" w:eastAsia="等线" w:hAnsi="Arial"/>
            <w:sz w:val="28"/>
          </w:rPr>
          <w:tab/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Common for 1 band UL and 2 bands UL CA</w:t>
        </w:r>
        <w:bookmarkEnd w:id="25"/>
      </w:ins>
    </w:p>
    <w:p w14:paraId="4A1037D4" w14:textId="77777777" w:rsidR="00BC24E5" w:rsidRPr="00636D5A" w:rsidRDefault="00BC24E5" w:rsidP="00BC24E5">
      <w:pPr>
        <w:keepNext/>
        <w:keepLines/>
        <w:spacing w:before="120"/>
        <w:ind w:left="1418" w:hanging="1418"/>
        <w:outlineLvl w:val="3"/>
        <w:rPr>
          <w:ins w:id="27" w:author="Yuanyuan Zhang/Advanced Solution Research Lab /SRC-Beijing/Staff Engineer/Samsung Electronics" w:date="2024-10-11T17:46:00Z"/>
          <w:rFonts w:ascii="Arial" w:eastAsia="等线" w:hAnsi="Arial" w:cs="Arial"/>
          <w:sz w:val="24"/>
          <w:lang w:eastAsia="zh-CN"/>
        </w:rPr>
      </w:pPr>
      <w:bookmarkStart w:id="28" w:name="_Toc45888004"/>
      <w:bookmarkStart w:id="29" w:name="_Toc76509007"/>
      <w:bookmarkStart w:id="30" w:name="_Toc61367243"/>
      <w:bookmarkStart w:id="31" w:name="_Toc45888603"/>
      <w:bookmarkStart w:id="32" w:name="_Toc83580307"/>
      <w:bookmarkStart w:id="33" w:name="_Toc84404816"/>
      <w:bookmarkStart w:id="34" w:name="_Toc75466985"/>
      <w:bookmarkStart w:id="35" w:name="_Toc84413425"/>
      <w:bookmarkStart w:id="36" w:name="_Toc61372626"/>
      <w:bookmarkStart w:id="37" w:name="_Toc76717997"/>
      <w:bookmarkStart w:id="38" w:name="_Toc68230566"/>
      <w:bookmarkStart w:id="39" w:name="_Toc69083979"/>
      <w:bookmarkStart w:id="40" w:name="_Toc175687477"/>
      <w:ins w:id="41" w:author="Yuanyuan Zhang/Advanced Solution Research Lab /SRC-Beijing/Staff Engineer/Samsung Electronics" w:date="2024-10-11T17:46:00Z">
        <w:r w:rsidRPr="00636D5A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636D5A">
          <w:rPr>
            <w:rFonts w:ascii="Arial" w:eastAsia="等线" w:hAnsi="Arial"/>
            <w:sz w:val="24"/>
          </w:rPr>
          <w:t>.1.1</w:t>
        </w:r>
        <w:r w:rsidRPr="00636D5A">
          <w:rPr>
            <w:rFonts w:ascii="Arial" w:eastAsia="等线" w:hAnsi="Arial"/>
            <w:sz w:val="24"/>
          </w:rPr>
          <w:tab/>
        </w:r>
        <w:bookmarkStart w:id="42" w:name="OLE_LINK19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r w:rsidRPr="00636D5A">
          <w:rPr>
            <w:rFonts w:ascii="Arial" w:eastAsia="等线" w:hAnsi="Arial" w:cs="Arial"/>
            <w:sz w:val="24"/>
            <w:lang w:eastAsia="zh-CN"/>
          </w:rPr>
          <w:t>Operating b</w:t>
        </w:r>
        <w:bookmarkEnd w:id="42"/>
        <w:r w:rsidRPr="00636D5A">
          <w:rPr>
            <w:rFonts w:ascii="Arial" w:eastAsia="等线" w:hAnsi="Arial" w:cs="Arial"/>
            <w:sz w:val="24"/>
            <w:lang w:eastAsia="zh-CN"/>
          </w:rPr>
          <w:t>ands for CA</w:t>
        </w:r>
        <w:bookmarkEnd w:id="40"/>
      </w:ins>
    </w:p>
    <w:p w14:paraId="6B3AA158" w14:textId="77777777" w:rsidR="00BC24E5" w:rsidRPr="00636D5A" w:rsidRDefault="00BC24E5" w:rsidP="00BC24E5">
      <w:pPr>
        <w:keepNext/>
        <w:keepLines/>
        <w:spacing w:before="60"/>
        <w:jc w:val="center"/>
        <w:rPr>
          <w:ins w:id="43" w:author="Yuanyuan Zhang/Advanced Solution Research Lab /SRC-Beijing/Staff Engineer/Samsung Electronics" w:date="2024-10-11T17:46:00Z"/>
          <w:rFonts w:ascii="Arial" w:eastAsia="等线" w:hAnsi="Arial"/>
          <w:b/>
        </w:rPr>
      </w:pPr>
      <w:bookmarkStart w:id="44" w:name="OLE_LINK18"/>
      <w:ins w:id="45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</w:t>
        </w:r>
        <w:r w:rsidRPr="00636D5A">
          <w:rPr>
            <w:rFonts w:ascii="Arial" w:eastAsia="等线" w:hAnsi="Arial" w:cs="Arial"/>
            <w:b/>
            <w:lang w:val="en-US" w:eastAsia="zh-CN"/>
          </w:rPr>
          <w:t>1</w:t>
        </w:r>
        <w:r w:rsidRPr="00636D5A">
          <w:rPr>
            <w:rFonts w:ascii="Arial" w:eastAsia="等线" w:hAnsi="Arial" w:cs="Arial"/>
            <w:b/>
            <w:lang w:eastAsia="zh-CN"/>
          </w:rPr>
          <w:t>.1</w:t>
        </w:r>
        <w:r w:rsidRPr="00636D5A">
          <w:rPr>
            <w:rFonts w:ascii="Arial" w:eastAsia="等线" w:hAnsi="Arial" w:cs="Arial"/>
            <w:b/>
          </w:rPr>
          <w:t>-1</w:t>
        </w:r>
        <w:r w:rsidRPr="00636D5A">
          <w:rPr>
            <w:rFonts w:ascii="Arial" w:eastAsia="等线" w:hAnsi="Arial"/>
            <w:b/>
          </w:rPr>
          <w:t xml:space="preserve">: </w:t>
        </w:r>
        <w:r w:rsidRPr="00636D5A">
          <w:rPr>
            <w:rFonts w:ascii="Arial" w:eastAsia="等线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BC24E5" w:rsidRPr="00636D5A" w14:paraId="323E9099" w14:textId="77777777" w:rsidTr="007D76CE">
        <w:trPr>
          <w:trHeight w:val="56"/>
          <w:jc w:val="center"/>
          <w:ins w:id="46" w:author="Yuanyuan Zhang/Advanced Solution Research Lab /SRC-Beijing/Staff Engineer/Samsung Electronics" w:date="2024-10-11T17:46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4"/>
          <w:p w14:paraId="434CAB4C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47" w:author="Yuanyuan Zhang/Advanced Solution Research Lab /SRC-Beijing/Staff Engineer/Samsung Electronics" w:date="2024-10-11T17:46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48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NR</w:t>
              </w:r>
              <w:r w:rsidRPr="00636D5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609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49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0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8E6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51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2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FC52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53" w:author="Yuanyuan Zhang/Advanced Solution Research Lab /SRC-Beijing/Staff Engineer/Samsung Electronics" w:date="2024-10-11T17:46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4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2803BB8B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55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BC24E5" w:rsidRPr="00636D5A" w14:paraId="0F6A5788" w14:textId="77777777" w:rsidTr="007D76CE">
        <w:trPr>
          <w:trHeight w:val="184"/>
          <w:jc w:val="center"/>
          <w:ins w:id="57" w:author="Yuanyuan Zhang/Advanced Solution Research Lab /SRC-Beijing/Staff Engineer/Samsung Electronics" w:date="2024-10-11T17:4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13E7" w14:textId="77777777" w:rsidR="00BC24E5" w:rsidRPr="00636D5A" w:rsidRDefault="00BC24E5" w:rsidP="007D76CE">
            <w:pPr>
              <w:spacing w:after="0"/>
              <w:rPr>
                <w:ins w:id="58" w:author="Yuanyuan Zhang/Advanced Solution Research Lab /SRC-Beijing/Staff Engineer/Samsung Electronics" w:date="2024-10-11T17:4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41FC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59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0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BCF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61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62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572E" w14:textId="77777777" w:rsidR="00BC24E5" w:rsidRPr="00636D5A" w:rsidRDefault="00BC24E5" w:rsidP="007D76CE">
            <w:pPr>
              <w:spacing w:after="0"/>
              <w:rPr>
                <w:ins w:id="63" w:author="Yuanyuan Zhang/Advanced Solution Research Lab /SRC-Beijing/Staff Engineer/Samsung Electronics" w:date="2024-10-11T17:4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BC24E5" w:rsidRPr="00636D5A" w14:paraId="212E2DD9" w14:textId="77777777" w:rsidTr="007D76CE">
        <w:trPr>
          <w:trHeight w:val="56"/>
          <w:jc w:val="center"/>
          <w:ins w:id="64" w:author="Yuanyuan Zhang/Advanced Solution Research Lab /SRC-Beijing/Staff Engineer/Samsung Electronics" w:date="2024-10-11T17:46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B62" w14:textId="77777777" w:rsidR="00BC24E5" w:rsidRPr="00636D5A" w:rsidRDefault="00BC24E5" w:rsidP="007D76CE">
            <w:pPr>
              <w:spacing w:after="0"/>
              <w:rPr>
                <w:ins w:id="65" w:author="Yuanyuan Zhang/Advanced Solution Research Lab /SRC-Beijing/Staff Engineer/Samsung Electronics" w:date="2024-10-11T17:46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CA88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66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7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AE07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68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9" w:author="Yuanyuan Zhang/Advanced Solution Research Lab /SRC-Beijing/Staff Engineer/Samsung Electronics" w:date="2024-10-11T17:46:00Z"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636D5A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2E96" w14:textId="77777777" w:rsidR="00BC24E5" w:rsidRPr="00636D5A" w:rsidRDefault="00BC24E5" w:rsidP="007D76CE">
            <w:pPr>
              <w:spacing w:after="0"/>
              <w:rPr>
                <w:ins w:id="70" w:author="Yuanyuan Zhang/Advanced Solution Research Lab /SRC-Beijing/Staff Engineer/Samsung Electronics" w:date="2024-10-11T17:46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BC24E5" w:rsidRPr="00636D5A" w14:paraId="13538AAB" w14:textId="77777777" w:rsidTr="007D76CE">
        <w:trPr>
          <w:trHeight w:val="56"/>
          <w:jc w:val="center"/>
          <w:ins w:id="71" w:author="Yuanyuan Zhang/Advanced Solution Research Lab /SRC-Beijing/Staff Engineer/Samsung Electronics" w:date="2024-10-11T17:4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B354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72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3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5AA8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74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5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2570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C142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76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7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2620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2690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0645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78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79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BC24E5" w:rsidRPr="00636D5A" w14:paraId="14D98A64" w14:textId="77777777" w:rsidTr="007D76CE">
        <w:trPr>
          <w:trHeight w:val="56"/>
          <w:jc w:val="center"/>
          <w:ins w:id="80" w:author="Yuanyuan Zhang/Advanced Solution Research Lab /SRC-Beijing/Staff Engineer/Samsung Electronics" w:date="2024-10-11T17:4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7081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8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sv-SE" w:eastAsia="zh-CN"/>
              </w:rPr>
            </w:pPr>
            <w:ins w:id="8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C90C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83" w:author="Yuanyuan Zhang/Advanced Solution Research Lab /SRC-Beijing/Staff Engineer/Samsung Electronics" w:date="2024-10-11T17:46:00Z"/>
                <w:rFonts w:ascii="Arial" w:eastAsia="Calibri" w:hAnsi="Arial" w:cs="Arial"/>
                <w:sz w:val="18"/>
                <w:lang w:val="sv-SE" w:eastAsia="ko-KR"/>
              </w:rPr>
            </w:pPr>
            <w:ins w:id="84" w:author="Yuanyuan Zhang/Advanced Solution Research Lab /SRC-Beijing/Staff Engineer/Samsung Electronics" w:date="2024-10-11T17:46:00Z">
              <w:r w:rsidRPr="00FC3EFC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N/A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B670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8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sv-SE" w:eastAsia="ko-KR"/>
              </w:rPr>
            </w:pPr>
            <w:ins w:id="86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717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>728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C1E1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8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ko-KR"/>
              </w:rPr>
            </w:pPr>
            <w:ins w:id="88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SDL</w:t>
              </w:r>
            </w:ins>
          </w:p>
        </w:tc>
      </w:tr>
      <w:tr w:rsidR="00BC24E5" w:rsidRPr="00636D5A" w14:paraId="074BEA61" w14:textId="77777777" w:rsidTr="007D76CE">
        <w:trPr>
          <w:trHeight w:val="56"/>
          <w:jc w:val="center"/>
          <w:ins w:id="89" w:author="Yuanyuan Zhang/Advanced Solution Research Lab /SRC-Beijing/Staff Engineer/Samsung Electronics" w:date="2024-10-11T17:46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D3E6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90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1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19E4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92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3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1710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1780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F2B4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94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5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2110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–</w:t>
              </w:r>
              <w:r w:rsidRPr="00636D5A">
                <w:rPr>
                  <w:rFonts w:ascii="Arial" w:eastAsia="等线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2200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CA0B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96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97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66B51AD" w14:textId="77777777" w:rsidR="00BC24E5" w:rsidRPr="00636D5A" w:rsidRDefault="00BC24E5" w:rsidP="00BC24E5">
      <w:pPr>
        <w:rPr>
          <w:ins w:id="98" w:author="Yuanyuan Zhang/Advanced Solution Research Lab /SRC-Beijing/Staff Engineer/Samsung Electronics" w:date="2024-10-11T17:46:00Z"/>
          <w:rFonts w:eastAsia="等线"/>
          <w:lang w:eastAsia="zh-CN"/>
        </w:rPr>
      </w:pPr>
    </w:p>
    <w:p w14:paraId="5E29036E" w14:textId="77777777" w:rsidR="00BC24E5" w:rsidRPr="00636D5A" w:rsidRDefault="00BC24E5" w:rsidP="00BC24E5">
      <w:pPr>
        <w:keepNext/>
        <w:keepLines/>
        <w:spacing w:before="120"/>
        <w:ind w:left="1418" w:hanging="1418"/>
        <w:outlineLvl w:val="3"/>
        <w:rPr>
          <w:ins w:id="99" w:author="Yuanyuan Zhang/Advanced Solution Research Lab /SRC-Beijing/Staff Engineer/Samsung Electronics" w:date="2024-10-11T17:46:00Z"/>
          <w:rFonts w:ascii="Arial" w:eastAsia="等线" w:hAnsi="Arial" w:cs="Arial"/>
          <w:sz w:val="24"/>
          <w:lang w:eastAsia="zh-CN"/>
        </w:rPr>
      </w:pPr>
      <w:bookmarkStart w:id="100" w:name="_Toc175687478"/>
      <w:ins w:id="101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sz w:val="24"/>
            <w:lang w:eastAsia="zh-CN"/>
          </w:rPr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.1.2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  <w:t>Channel bandwidths per operating band for CA</w:t>
        </w:r>
        <w:bookmarkEnd w:id="100"/>
      </w:ins>
    </w:p>
    <w:p w14:paraId="66758BE5" w14:textId="77777777" w:rsidR="00BC24E5" w:rsidRPr="00636D5A" w:rsidRDefault="00BC24E5" w:rsidP="00BC24E5">
      <w:pPr>
        <w:keepNext/>
        <w:keepLines/>
        <w:spacing w:before="60"/>
        <w:jc w:val="center"/>
        <w:rPr>
          <w:ins w:id="102" w:author="Yuanyuan Zhang/Advanced Solution Research Lab /SRC-Beijing/Staff Engineer/Samsung Electronics" w:date="2024-10-11T17:46:00Z"/>
          <w:rFonts w:ascii="Arial" w:eastAsia="Times New Roman" w:hAnsi="Arial"/>
          <w:b/>
          <w:lang w:val="en-US" w:eastAsia="en-GB"/>
        </w:rPr>
      </w:pPr>
      <w:ins w:id="103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b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636D5A">
          <w:rPr>
            <w:rFonts w:ascii="Arial" w:eastAsia="等线" w:hAnsi="Arial" w:cs="Arial"/>
            <w:b/>
            <w:lang w:val="en-US" w:eastAsia="zh-CN"/>
          </w:rPr>
          <w:t>.1</w:t>
        </w:r>
        <w:r w:rsidRPr="00636D5A">
          <w:rPr>
            <w:rFonts w:ascii="Arial" w:eastAsia="等线" w:hAnsi="Arial" w:cs="Arial"/>
            <w:b/>
            <w:lang w:eastAsia="zh-CN"/>
          </w:rPr>
          <w:t>.2</w:t>
        </w:r>
        <w:r w:rsidRPr="00636D5A">
          <w:rPr>
            <w:rFonts w:ascii="Arial" w:eastAsia="等线" w:hAnsi="Arial" w:cs="Arial"/>
            <w:b/>
          </w:rPr>
          <w:t xml:space="preserve">-1: Supported </w:t>
        </w:r>
        <w:r w:rsidRPr="00636D5A">
          <w:rPr>
            <w:rFonts w:ascii="Arial" w:eastAsia="等线" w:hAnsi="Arial" w:cs="Arial"/>
            <w:b/>
            <w:lang w:eastAsia="ja-JP"/>
          </w:rPr>
          <w:t>b</w:t>
        </w:r>
        <w:r w:rsidRPr="00636D5A">
          <w:rPr>
            <w:rFonts w:ascii="Arial" w:eastAsia="等线" w:hAnsi="Arial" w:cs="Arial"/>
            <w:b/>
          </w:rPr>
          <w:t xml:space="preserve">andwidths per </w:t>
        </w:r>
        <w:r w:rsidRPr="00636D5A">
          <w:rPr>
            <w:rFonts w:ascii="Arial" w:eastAsia="等线" w:hAnsi="Arial" w:cs="Arial"/>
            <w:b/>
            <w:lang w:val="en-US" w:eastAsia="zh-CN"/>
          </w:rPr>
          <w:t>CA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795"/>
        <w:gridCol w:w="1980"/>
        <w:gridCol w:w="720"/>
        <w:gridCol w:w="3849"/>
        <w:gridCol w:w="1287"/>
      </w:tblGrid>
      <w:tr w:rsidR="00BC24E5" w:rsidRPr="00636D5A" w14:paraId="6B72FB74" w14:textId="77777777" w:rsidTr="007D76CE">
        <w:trPr>
          <w:trHeight w:val="60"/>
          <w:ins w:id="104" w:author="Yuanyuan Zhang/Advanced Solution Research Lab /SRC-Beijing/Staff Engineer/Samsung Electronics" w:date="2024-10-11T17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4B079" w14:textId="77777777" w:rsidR="00BC24E5" w:rsidRPr="00636D5A" w:rsidRDefault="00BC24E5" w:rsidP="007D76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Yuanyuan Zhang/Advanced Solution Research Lab /SRC-Beijing/Staff Engineer/Samsung Electronics" w:date="2024-10-11T17:46:00Z"/>
                <w:rFonts w:ascii="Arial" w:eastAsia="等线" w:hAnsi="Arial" w:cs="Arial"/>
                <w:bCs/>
                <w:sz w:val="18"/>
                <w:szCs w:val="18"/>
              </w:rPr>
            </w:pPr>
            <w:ins w:id="106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636D5A">
                <w:rPr>
                  <w:rFonts w:ascii="Arial" w:eastAsia="等线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636D5A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BC24E5" w:rsidRPr="00636D5A" w14:paraId="79BC5ABF" w14:textId="77777777" w:rsidTr="007D76CE">
        <w:trPr>
          <w:trHeight w:val="60"/>
          <w:ins w:id="107" w:author="Yuanyuan Zhang/Advanced Solution Research Lab /SRC-Beijing/Staff Engineer/Samsung Electronics" w:date="2024-10-11T17:46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587C1" w14:textId="77777777" w:rsidR="00BC24E5" w:rsidRPr="00636D5A" w:rsidRDefault="00BC24E5" w:rsidP="007D76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Yuanyuan Zhang/Advanced Solution Research Lab /SRC-Beijing/Staff Engineer/Samsung Electronics" w:date="2024-10-11T17:46:00Z"/>
                <w:rFonts w:ascii="Arial" w:eastAsia="等线" w:hAnsi="Arial" w:cs="Arial"/>
                <w:bCs/>
                <w:sz w:val="18"/>
                <w:szCs w:val="18"/>
              </w:rPr>
            </w:pPr>
            <w:ins w:id="109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5BF44" w14:textId="77777777" w:rsidR="00BC24E5" w:rsidRPr="00636D5A" w:rsidRDefault="00BC24E5" w:rsidP="007D76CE">
            <w:pPr>
              <w:spacing w:after="0"/>
              <w:jc w:val="center"/>
              <w:rPr>
                <w:ins w:id="110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1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790D5" w14:textId="77777777" w:rsidR="00BC24E5" w:rsidRPr="00636D5A" w:rsidRDefault="00BC24E5" w:rsidP="007D76CE">
            <w:pPr>
              <w:spacing w:after="0"/>
              <w:jc w:val="center"/>
              <w:rPr>
                <w:ins w:id="112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3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2267" w14:textId="77777777" w:rsidR="00BC24E5" w:rsidRPr="00636D5A" w:rsidRDefault="00BC24E5" w:rsidP="007D76CE">
            <w:pPr>
              <w:spacing w:after="0"/>
              <w:jc w:val="center"/>
              <w:rPr>
                <w:ins w:id="114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5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0C040" w14:textId="77777777" w:rsidR="00BC24E5" w:rsidRPr="00636D5A" w:rsidRDefault="00BC24E5" w:rsidP="007D76CE">
            <w:pPr>
              <w:spacing w:after="0"/>
              <w:jc w:val="center"/>
              <w:rPr>
                <w:ins w:id="116" w:author="Yuanyuan Zhang/Advanced Solution Research Lab /SRC-Beijing/Staff Engineer/Samsung Electronics" w:date="2024-10-11T17:46:00Z"/>
                <w:rFonts w:ascii="Arial" w:eastAsia="等线" w:hAnsi="Arial" w:cs="Arial"/>
                <w:b/>
                <w:bCs/>
                <w:sz w:val="18"/>
                <w:szCs w:val="18"/>
              </w:rPr>
            </w:pPr>
            <w:ins w:id="117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BC24E5" w:rsidRPr="00636D5A" w14:paraId="48AEC76D" w14:textId="77777777" w:rsidTr="007D76CE">
        <w:trPr>
          <w:trHeight w:val="70"/>
          <w:ins w:id="118" w:author="Yuanyuan Zhang/Advanced Solution Research Lab /SRC-Beijing/Staff Engineer/Samsung Electronics" w:date="2024-10-11T17:46:00Z"/>
        </w:trPr>
        <w:tc>
          <w:tcPr>
            <w:tcW w:w="9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4932" w14:textId="77777777" w:rsidR="00BC24E5" w:rsidRPr="00636D5A" w:rsidRDefault="00BC24E5" w:rsidP="007D76CE">
            <w:pPr>
              <w:spacing w:after="0"/>
              <w:rPr>
                <w:ins w:id="119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0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102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EEEE16" w14:textId="77777777" w:rsidR="00BC24E5" w:rsidRPr="00636D5A" w:rsidRDefault="00BC24E5" w:rsidP="007D76CE">
            <w:pPr>
              <w:spacing w:after="0"/>
              <w:rPr>
                <w:ins w:id="121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A38C" w14:textId="77777777" w:rsidR="00BC24E5" w:rsidRPr="00636D5A" w:rsidRDefault="00BC24E5" w:rsidP="007D76CE">
            <w:pPr>
              <w:spacing w:after="0"/>
              <w:jc w:val="center"/>
              <w:rPr>
                <w:ins w:id="123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4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1EE1" w14:textId="77777777" w:rsidR="00BC24E5" w:rsidRPr="00636D5A" w:rsidRDefault="00BC24E5" w:rsidP="007D76CE">
            <w:pPr>
              <w:spacing w:before="100" w:beforeAutospacing="1" w:after="0"/>
              <w:jc w:val="center"/>
              <w:rPr>
                <w:ins w:id="125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26" w:author="Yuanyuan Zhang/Advanced Solution Research Lab /SRC-Beijing/Staff Engineer/Samsung Electronics" w:date="2024-10-11T17:46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7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8298" w14:textId="77777777" w:rsidR="00BC24E5" w:rsidRPr="00636D5A" w:rsidRDefault="00BC24E5" w:rsidP="007D76CE">
            <w:pPr>
              <w:spacing w:after="0"/>
              <w:jc w:val="center"/>
              <w:rPr>
                <w:ins w:id="12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szCs w:val="18"/>
              </w:rPr>
            </w:pPr>
            <w:ins w:id="128" w:author="Yuanyuan Zhang/Advanced Solution Research Lab /SRC-Beijing/Staff Engineer/Samsung Electronics" w:date="2024-10-11T17:46:00Z">
              <w:r>
                <w:rPr>
                  <w:rFonts w:ascii="Arial" w:eastAsia="等线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BC24E5" w:rsidRPr="00636D5A" w14:paraId="25BD4473" w14:textId="77777777" w:rsidTr="007D76CE">
        <w:trPr>
          <w:trHeight w:val="70"/>
          <w:ins w:id="129" w:author="Yuanyuan Zhang/Advanced Solution Research Lab /SRC-Beijing/Staff Engineer/Samsung Electronics" w:date="2024-10-11T17:46:00Z"/>
        </w:trPr>
        <w:tc>
          <w:tcPr>
            <w:tcW w:w="93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58200" w14:textId="77777777" w:rsidR="00BC24E5" w:rsidRPr="00636D5A" w:rsidRDefault="00BC24E5" w:rsidP="007D76CE">
            <w:pPr>
              <w:spacing w:after="0"/>
              <w:rPr>
                <w:ins w:id="130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F93F4C" w14:textId="77777777" w:rsidR="00BC24E5" w:rsidRPr="00636D5A" w:rsidRDefault="00BC24E5" w:rsidP="007D76CE">
            <w:pPr>
              <w:spacing w:after="0"/>
              <w:rPr>
                <w:ins w:id="131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25D8" w14:textId="77777777" w:rsidR="00BC24E5" w:rsidRPr="00636D5A" w:rsidRDefault="00BC24E5" w:rsidP="007D76CE">
            <w:pPr>
              <w:spacing w:after="0"/>
              <w:jc w:val="center"/>
              <w:rPr>
                <w:ins w:id="132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3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A423" w14:textId="77777777" w:rsidR="00BC24E5" w:rsidRPr="00636D5A" w:rsidRDefault="00BC24E5" w:rsidP="007D76CE">
            <w:pPr>
              <w:spacing w:before="100" w:beforeAutospacing="1" w:after="0"/>
              <w:jc w:val="center"/>
              <w:rPr>
                <w:ins w:id="134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35" w:author="Yuanyuan Zhang/Advanced Solution Research Lab /SRC-Beijing/Staff Engineer/Samsung Electronics" w:date="2024-10-11T17:46:00Z"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29</w:t>
              </w:r>
              <w:r w:rsidRPr="005B75C4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BB64C" w14:textId="77777777" w:rsidR="00BC24E5" w:rsidRPr="00636D5A" w:rsidRDefault="00BC24E5" w:rsidP="007D76CE">
            <w:pPr>
              <w:spacing w:after="0"/>
              <w:rPr>
                <w:ins w:id="136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szCs w:val="18"/>
              </w:rPr>
            </w:pPr>
          </w:p>
        </w:tc>
      </w:tr>
      <w:tr w:rsidR="00BC24E5" w:rsidRPr="00636D5A" w14:paraId="30C160F3" w14:textId="77777777" w:rsidTr="007D76CE">
        <w:trPr>
          <w:trHeight w:val="70"/>
          <w:ins w:id="137" w:author="Yuanyuan Zhang/Advanced Solution Research Lab /SRC-Beijing/Staff Engineer/Samsung Electronics" w:date="2024-10-11T17:46:00Z"/>
        </w:trPr>
        <w:tc>
          <w:tcPr>
            <w:tcW w:w="9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A426" w14:textId="77777777" w:rsidR="00BC24E5" w:rsidRPr="00636D5A" w:rsidRDefault="00BC24E5" w:rsidP="007D76CE">
            <w:pPr>
              <w:spacing w:after="0"/>
              <w:rPr>
                <w:ins w:id="138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44BB" w14:textId="77777777" w:rsidR="00BC24E5" w:rsidRPr="00636D5A" w:rsidRDefault="00BC24E5" w:rsidP="007D76CE">
            <w:pPr>
              <w:spacing w:after="0"/>
              <w:rPr>
                <w:ins w:id="139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AE99" w14:textId="77777777" w:rsidR="00BC24E5" w:rsidRPr="00636D5A" w:rsidRDefault="00BC24E5" w:rsidP="007D76CE">
            <w:pPr>
              <w:spacing w:after="0"/>
              <w:jc w:val="center"/>
              <w:rPr>
                <w:ins w:id="140" w:author="Yuanyuan Zhang/Advanced Solution Research Lab /SRC-Beijing/Staff Engineer/Samsung Electronics" w:date="2024-10-11T17:46:00Z"/>
                <w:rFonts w:ascii="Arial" w:eastAsia="等线" w:hAnsi="Arial" w:cs="Arial"/>
                <w:color w:val="000000"/>
                <w:sz w:val="18"/>
                <w:szCs w:val="18"/>
              </w:rPr>
            </w:pPr>
            <w:ins w:id="141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eastAsia="等线" w:hAnsi="Arial" w:cs="Arial"/>
                  <w:color w:val="000000"/>
                  <w:sz w:val="18"/>
                  <w:szCs w:val="18"/>
                </w:rPr>
                <w:t>66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F661" w14:textId="77777777" w:rsidR="00BC24E5" w:rsidRPr="00636D5A" w:rsidRDefault="00BC24E5" w:rsidP="007D76CE">
            <w:pPr>
              <w:spacing w:before="100" w:beforeAutospacing="1" w:after="0"/>
              <w:jc w:val="center"/>
              <w:rPr>
                <w:ins w:id="142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szCs w:val="18"/>
                <w:lang w:eastAsia="zh-CN" w:bidi="ar"/>
              </w:rPr>
            </w:pPr>
            <w:ins w:id="143" w:author="Yuanyuan Zhang/Advanced Solution Research Lab /SRC-Beijing/Staff Engineer/Samsung Electronics" w:date="2024-10-11T17:46:00Z"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n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>66</w:t>
              </w:r>
              <w:r w:rsidRPr="005B75C4">
                <w:rPr>
                  <w:rFonts w:ascii="Arial" w:eastAsia="等线" w:hAnsi="Arial" w:cs="Arial"/>
                  <w:sz w:val="18"/>
                  <w:szCs w:val="18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B610" w14:textId="77777777" w:rsidR="00BC24E5" w:rsidRPr="00636D5A" w:rsidRDefault="00BC24E5" w:rsidP="007D76CE">
            <w:pPr>
              <w:spacing w:after="0"/>
              <w:rPr>
                <w:ins w:id="144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szCs w:val="18"/>
              </w:rPr>
            </w:pPr>
          </w:p>
        </w:tc>
      </w:tr>
    </w:tbl>
    <w:p w14:paraId="05B11BA7" w14:textId="77777777" w:rsidR="00BC24E5" w:rsidRPr="00636D5A" w:rsidRDefault="00BC24E5" w:rsidP="00BC24E5">
      <w:pPr>
        <w:spacing w:after="0"/>
        <w:rPr>
          <w:ins w:id="145" w:author="Yuanyuan Zhang/Advanced Solution Research Lab /SRC-Beijing/Staff Engineer/Samsung Electronics" w:date="2024-10-11T17:46:00Z"/>
          <w:rFonts w:eastAsia="Calibri"/>
          <w:lang w:eastAsia="ko-KR"/>
        </w:rPr>
      </w:pPr>
    </w:p>
    <w:p w14:paraId="767E932E" w14:textId="77777777" w:rsidR="00BC24E5" w:rsidRPr="00F94621" w:rsidRDefault="00BC24E5" w:rsidP="00BC24E5">
      <w:pPr>
        <w:rPr>
          <w:ins w:id="146" w:author="Yuanyuan Zhang/Advanced Solution Research Lab /SRC-Beijing/Staff Engineer/Samsung Electronics" w:date="2024-10-11T17:46:00Z"/>
          <w:rFonts w:eastAsia="等线"/>
          <w:iCs/>
        </w:rPr>
      </w:pPr>
    </w:p>
    <w:p w14:paraId="70E150C8" w14:textId="77777777" w:rsidR="00BC24E5" w:rsidRPr="00636D5A" w:rsidRDefault="00BC24E5" w:rsidP="00BC24E5">
      <w:pPr>
        <w:keepNext/>
        <w:keepLines/>
        <w:spacing w:before="120"/>
        <w:ind w:left="1418" w:hanging="1418"/>
        <w:outlineLvl w:val="3"/>
        <w:rPr>
          <w:ins w:id="147" w:author="Yuanyuan Zhang/Advanced Solution Research Lab /SRC-Beijing/Staff Engineer/Samsung Electronics" w:date="2024-10-11T17:46:00Z"/>
          <w:rFonts w:ascii="Arial" w:eastAsia="等线" w:hAnsi="Arial" w:cs="Arial"/>
          <w:sz w:val="24"/>
          <w:szCs w:val="22"/>
          <w:lang w:val="en-US" w:eastAsia="zh-CN"/>
        </w:rPr>
      </w:pPr>
      <w:bookmarkStart w:id="148" w:name="_Toc175687479"/>
      <w:ins w:id="149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sz w:val="24"/>
            <w:lang w:eastAsia="zh-CN"/>
          </w:rPr>
          <w:lastRenderedPageBreak/>
          <w:t>5.</w:t>
        </w:r>
        <w:r>
          <w:rPr>
            <w:rFonts w:ascii="Arial" w:eastAsia="等线" w:hAnsi="Arial" w:cs="Arial"/>
            <w:sz w:val="24"/>
            <w:lang w:eastAsia="zh-CN"/>
          </w:rPr>
          <w:t>x</w:t>
        </w:r>
        <w:r w:rsidRPr="00636D5A">
          <w:rPr>
            <w:rFonts w:ascii="Arial" w:eastAsia="等线" w:hAnsi="Arial" w:cs="Arial"/>
            <w:sz w:val="24"/>
            <w:lang w:eastAsia="zh-CN"/>
          </w:rPr>
          <w:t>.1.3</w:t>
        </w:r>
        <w:r w:rsidRPr="00636D5A">
          <w:rPr>
            <w:rFonts w:ascii="Arial" w:eastAsia="等线" w:hAnsi="Arial" w:cs="Arial"/>
            <w:sz w:val="24"/>
            <w:lang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spellStart"/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</w:t>
        </w:r>
        <w:proofErr w:type="spell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spell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  <w:bookmarkEnd w:id="148"/>
      </w:ins>
    </w:p>
    <w:p w14:paraId="0EE4F947" w14:textId="77777777" w:rsidR="00BC24E5" w:rsidRPr="00636D5A" w:rsidRDefault="00BC24E5" w:rsidP="00BC24E5">
      <w:pPr>
        <w:rPr>
          <w:ins w:id="150" w:author="Yuanyuan Zhang/Advanced Solution Research Lab /SRC-Beijing/Staff Engineer/Samsung Electronics" w:date="2024-10-11T17:46:00Z"/>
          <w:rFonts w:eastAsia="等线"/>
          <w:lang w:val="en-US" w:eastAsia="zh-CN"/>
        </w:rPr>
      </w:pPr>
      <w:ins w:id="151" w:author="Yuanyuan Zhang/Advanced Solution Research Lab /SRC-Beijing/Staff Engineer/Samsung Electronics" w:date="2024-10-11T17:46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29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66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spellEnd"/>
        <w:proofErr w:type="gramEnd"/>
        <w:r w:rsidRPr="00636D5A">
          <w:rPr>
            <w:rFonts w:eastAsia="等线"/>
          </w:rPr>
          <w:t xml:space="preserve"> and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spellStart"/>
        <w:r w:rsidRPr="00636D5A">
          <w:rPr>
            <w:rFonts w:eastAsia="等线"/>
          </w:rPr>
          <w:t>R</w:t>
        </w:r>
        <w:r w:rsidRPr="00636D5A">
          <w:rPr>
            <w:rFonts w:eastAsia="等线"/>
            <w:vertAlign w:val="subscript"/>
          </w:rPr>
          <w:t>IB</w:t>
        </w:r>
        <w:r w:rsidRPr="00636D5A">
          <w:rPr>
            <w:rFonts w:eastAsia="等线"/>
            <w:vertAlign w:val="subscript"/>
            <w:lang w:eastAsia="zh-CN"/>
          </w:rPr>
          <w:t>,c</w:t>
        </w:r>
        <w:proofErr w:type="spellEnd"/>
        <w:r w:rsidRPr="00636D5A">
          <w:rPr>
            <w:rFonts w:eastAsia="等线"/>
          </w:rPr>
          <w:t xml:space="preserve"> values are given in the tables below.</w:t>
        </w:r>
      </w:ins>
    </w:p>
    <w:p w14:paraId="013BCC93" w14:textId="77777777" w:rsidR="00BC24E5" w:rsidRPr="006C1517" w:rsidRDefault="00BC24E5" w:rsidP="00BC24E5">
      <w:pPr>
        <w:keepNext/>
        <w:keepLines/>
        <w:spacing w:before="60"/>
        <w:jc w:val="center"/>
        <w:rPr>
          <w:ins w:id="152" w:author="Yuanyuan Zhang/Advanced Solution Research Lab /SRC-Beijing/Staff Engineer/Samsung Electronics" w:date="2024-10-11T17:46:00Z"/>
          <w:rFonts w:ascii="Arial" w:eastAsia="等线" w:hAnsi="Arial" w:cs="Arial"/>
          <w:b/>
        </w:rPr>
      </w:pPr>
      <w:ins w:id="153" w:author="Yuanyuan Zhang/Advanced Solution Research Lab /SRC-Beijing/Staff Engineer/Samsung Electronics" w:date="2024-10-11T17:46:00Z">
        <w:r w:rsidRPr="006C1517">
          <w:rPr>
            <w:rFonts w:ascii="Arial" w:eastAsia="等线" w:hAnsi="Arial" w:cs="Arial"/>
            <w:b/>
          </w:rPr>
          <w:t xml:space="preserve">Table </w:t>
        </w:r>
        <w:r w:rsidRPr="006C1517">
          <w:rPr>
            <w:rFonts w:ascii="Arial" w:eastAsia="等线" w:hAnsi="Arial" w:cs="Arial" w:hint="eastAsia"/>
            <w:b/>
          </w:rPr>
          <w:t>5.</w:t>
        </w:r>
        <w:r w:rsidRPr="006C1517">
          <w:rPr>
            <w:rFonts w:ascii="Arial" w:eastAsia="等线" w:hAnsi="Arial" w:cs="Arial"/>
            <w:b/>
          </w:rPr>
          <w:t xml:space="preserve">x.1.3-1: </w:t>
        </w:r>
        <w:proofErr w:type="spellStart"/>
        <w:r w:rsidRPr="006C1517">
          <w:rPr>
            <w:rFonts w:ascii="Arial" w:eastAsia="等线" w:hAnsi="Arial" w:cs="Arial"/>
            <w:b/>
          </w:rPr>
          <w:t>Δ</w:t>
        </w:r>
        <w:proofErr w:type="gramStart"/>
        <w:r w:rsidRPr="006C1517">
          <w:rPr>
            <w:rFonts w:ascii="Arial" w:eastAsia="等线" w:hAnsi="Arial" w:cs="Arial"/>
            <w:b/>
          </w:rPr>
          <w:t>T</w:t>
        </w:r>
        <w:r w:rsidRPr="006C1517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C1517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BC24E5" w:rsidRPr="006C1517" w14:paraId="39FE6D60" w14:textId="77777777" w:rsidTr="007D76CE">
        <w:trPr>
          <w:jc w:val="center"/>
          <w:ins w:id="154" w:author="Yuanyuan Zhang/Advanced Solution Research Lab /SRC-Beijing/Staff Engineer/Samsung Electronics" w:date="2024-10-11T17:4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3C438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55" w:author="Yuanyuan Zhang/Advanced Solution Research Lab /SRC-Beijing/Staff Engineer/Samsung Electronics" w:date="2024-10-11T17:46:00Z"/>
                <w:rFonts w:ascii="Arial" w:hAnsi="Arial"/>
                <w:b/>
                <w:color w:val="000000"/>
                <w:sz w:val="18"/>
              </w:rPr>
            </w:pPr>
            <w:ins w:id="156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879C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57" w:author="Yuanyuan Zhang/Advanced Solution Research Lab /SRC-Beijing/Staff Engineer/Samsung Electronics" w:date="2024-10-11T17:4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158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T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BC24E5" w:rsidRPr="006C1517" w14:paraId="56490512" w14:textId="77777777" w:rsidTr="007D76CE">
        <w:trPr>
          <w:jc w:val="center"/>
          <w:ins w:id="159" w:author="Yuanyuan Zhang/Advanced Solution Research Lab /SRC-Beijing/Staff Engineer/Samsung Electronics" w:date="2024-10-11T17:4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BF88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60" w:author="Yuanyuan Zhang/Advanced Solution Research Lab /SRC-Beijing/Staff Engineer/Samsung Electronics" w:date="2024-10-11T17:4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56F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61" w:author="Yuanyuan Zhang/Advanced Solution Research Lab /SRC-Beijing/Staff Engineer/Samsung Electronics" w:date="2024-10-11T17:46:00Z"/>
                <w:rFonts w:ascii="Arial" w:hAnsi="Arial"/>
                <w:b/>
                <w:color w:val="000000"/>
                <w:sz w:val="18"/>
              </w:rPr>
            </w:pPr>
            <w:ins w:id="162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C1517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BC24E5" w:rsidRPr="006C1517" w14:paraId="760FC2FD" w14:textId="77777777" w:rsidTr="007D76CE">
        <w:trPr>
          <w:jc w:val="center"/>
          <w:ins w:id="163" w:author="Yuanyuan Zhang/Advanced Solution Research Lab /SRC-Beijing/Staff Engineer/Samsung Electronics" w:date="2024-10-11T17:4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63E6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64" w:author="Yuanyuan Zhang/Advanced Solution Research Lab /SRC-Beijing/Staff Engineer/Samsung Electronics" w:date="2024-10-11T17:46:00Z"/>
                <w:rFonts w:ascii="Arial" w:hAnsi="Arial"/>
                <w:color w:val="000000"/>
                <w:sz w:val="18"/>
                <w:lang w:val="en-US" w:eastAsia="zh-CN"/>
              </w:rPr>
            </w:pPr>
            <w:ins w:id="165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38A9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66" w:author="Yuanyuan Zhang/Advanced Solution Research Lab /SRC-Beijing/Staff Engineer/Samsung Electronics" w:date="2024-10-11T17:46:00Z"/>
                <w:rFonts w:ascii="Arial" w:hAnsi="Arial"/>
                <w:color w:val="000000"/>
                <w:sz w:val="18"/>
                <w:lang w:val="en-US" w:eastAsia="zh-CN"/>
              </w:rPr>
            </w:pPr>
            <w:ins w:id="167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7787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68" w:author="Yuanyuan Zhang/Advanced Solution Research Lab /SRC-Beijing/Staff Engineer/Samsung Electronics" w:date="2024-10-11T17:46:00Z"/>
                <w:rFonts w:ascii="Arial" w:hAnsi="Arial"/>
                <w:color w:val="000000"/>
                <w:sz w:val="18"/>
                <w:lang w:val="en-US" w:eastAsia="zh-CN"/>
              </w:rPr>
            </w:pPr>
            <w:ins w:id="169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1822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70" w:author="Yuanyuan Zhang/Advanced Solution Research Lab /SRC-Beijing/Staff Engineer/Samsung Electronics" w:date="2024-10-11T17:46:00Z"/>
                <w:rFonts w:ascii="Arial" w:hAnsi="Arial"/>
                <w:color w:val="000000"/>
                <w:sz w:val="18"/>
                <w:lang w:val="en-US" w:eastAsia="zh-CN"/>
              </w:rPr>
            </w:pPr>
            <w:ins w:id="171" w:author="Yuanyuan Zhang/Advanced Solution Research Lab /SRC-Beijing/Staff Engineer/Samsung Electronics" w:date="2024-10-11T17:46:00Z">
              <w:r w:rsidRPr="006C1517"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BC24E5" w:rsidRPr="006C1517" w14:paraId="3783698B" w14:textId="77777777" w:rsidTr="007D76CE">
        <w:trPr>
          <w:jc w:val="center"/>
          <w:ins w:id="172" w:author="Yuanyuan Zhang/Advanced Solution Research Lab /SRC-Beijing/Staff Engineer/Samsung Electronics" w:date="2024-10-11T17:46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60AA" w14:textId="77777777" w:rsidR="00BC24E5" w:rsidRPr="006C1517" w:rsidRDefault="00BC24E5" w:rsidP="007D76CE">
            <w:pPr>
              <w:keepNext/>
              <w:keepLines/>
              <w:spacing w:after="0"/>
              <w:ind w:left="851" w:hanging="851"/>
              <w:rPr>
                <w:ins w:id="173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  <w:lang w:eastAsia="ja-JP"/>
              </w:rPr>
            </w:pPr>
            <w:ins w:id="174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NOTE *: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ab/>
                <w:t xml:space="preserve">“-” denotes </w:t>
              </w:r>
              <w:proofErr w:type="spellStart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>T</w:t>
              </w:r>
              <w:r w:rsidRPr="006C1517">
                <w:rPr>
                  <w:rFonts w:ascii="Arial" w:eastAsia="等线" w:hAnsi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1D61443C" w14:textId="77777777" w:rsidR="00BC24E5" w:rsidRPr="006C1517" w:rsidRDefault="00BC24E5" w:rsidP="007D76CE">
            <w:pPr>
              <w:keepNext/>
              <w:keepLines/>
              <w:spacing w:after="0"/>
              <w:ind w:left="851" w:hanging="851"/>
              <w:rPr>
                <w:ins w:id="175" w:author="Yuanyuan Zhang/Advanced Solution Research Lab /SRC-Beijing/Staff Engineer/Samsung Electronics" w:date="2024-10-11T17:46:00Z"/>
                <w:rFonts w:ascii="Arial" w:hAnsi="Arial" w:cs="Arial"/>
                <w:color w:val="000000"/>
                <w:sz w:val="18"/>
                <w:szCs w:val="22"/>
                <w:lang w:val="en-US" w:eastAsia="zh-CN"/>
              </w:rPr>
            </w:pPr>
            <w:ins w:id="176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</w:rPr>
                <w:t>NOTE **: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ab/>
                <w:t>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4774D8BB" w14:textId="77777777" w:rsidR="00BC24E5" w:rsidRPr="006C1517" w:rsidRDefault="00BC24E5" w:rsidP="00BC24E5">
      <w:pPr>
        <w:keepNext/>
        <w:keepLines/>
        <w:rPr>
          <w:ins w:id="177" w:author="Yuanyuan Zhang/Advanced Solution Research Lab /SRC-Beijing/Staff Engineer/Samsung Electronics" w:date="2024-10-11T17:46:00Z"/>
          <w:rFonts w:ascii="Arial" w:eastAsia="等线" w:hAnsi="Arial" w:cs="Arial"/>
        </w:rPr>
      </w:pPr>
    </w:p>
    <w:p w14:paraId="68AB529A" w14:textId="77777777" w:rsidR="00BC24E5" w:rsidRPr="006C1517" w:rsidRDefault="00BC24E5" w:rsidP="00BC24E5">
      <w:pPr>
        <w:keepNext/>
        <w:keepLines/>
        <w:spacing w:before="60"/>
        <w:jc w:val="center"/>
        <w:rPr>
          <w:ins w:id="178" w:author="Yuanyuan Zhang/Advanced Solution Research Lab /SRC-Beijing/Staff Engineer/Samsung Electronics" w:date="2024-10-11T17:46:00Z"/>
          <w:rFonts w:ascii="Arial" w:eastAsia="等线" w:hAnsi="Arial"/>
          <w:b/>
        </w:rPr>
      </w:pPr>
      <w:ins w:id="179" w:author="Yuanyuan Zhang/Advanced Solution Research Lab /SRC-Beijing/Staff Engineer/Samsung Electronics" w:date="2024-10-11T17:46:00Z">
        <w:r w:rsidRPr="006C1517">
          <w:rPr>
            <w:rFonts w:ascii="Arial" w:eastAsia="等线" w:hAnsi="Arial" w:cs="Arial"/>
            <w:b/>
          </w:rPr>
          <w:t xml:space="preserve">Table 5.x.1.3-2: </w:t>
        </w:r>
        <w:proofErr w:type="spellStart"/>
        <w:r w:rsidRPr="006C1517">
          <w:rPr>
            <w:rFonts w:ascii="Arial" w:eastAsia="等线" w:hAnsi="Arial" w:cs="Arial"/>
            <w:b/>
          </w:rPr>
          <w:t>Δ</w:t>
        </w:r>
        <w:proofErr w:type="gramStart"/>
        <w:r w:rsidRPr="006C1517">
          <w:rPr>
            <w:rFonts w:ascii="Arial" w:eastAsia="等线" w:hAnsi="Arial" w:cs="Arial"/>
            <w:b/>
          </w:rPr>
          <w:t>R</w:t>
        </w:r>
        <w:r w:rsidRPr="006C1517">
          <w:rPr>
            <w:rFonts w:ascii="Arial" w:eastAsia="等线" w:hAnsi="Arial" w:cs="Arial"/>
            <w:b/>
            <w:vertAlign w:val="subscript"/>
          </w:rPr>
          <w:t>IB,c</w:t>
        </w:r>
        <w:proofErr w:type="spellEnd"/>
        <w:proofErr w:type="gramEnd"/>
        <w:r w:rsidRPr="006C1517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BC24E5" w:rsidRPr="006C1517" w14:paraId="7AB90479" w14:textId="77777777" w:rsidTr="007D76CE">
        <w:trPr>
          <w:trHeight w:val="187"/>
          <w:jc w:val="center"/>
          <w:ins w:id="180" w:author="Yuanyuan Zhang/Advanced Solution Research Lab /SRC-Beijing/Staff Engineer/Samsung Electronics" w:date="2024-10-11T17:46:00Z"/>
        </w:trPr>
        <w:tc>
          <w:tcPr>
            <w:tcW w:w="1594" w:type="dxa"/>
            <w:vMerge w:val="restart"/>
          </w:tcPr>
          <w:p w14:paraId="0F8CC187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81" w:author="Yuanyuan Zhang/Advanced Solution Research Lab /SRC-Beijing/Staff Engineer/Samsung Electronics" w:date="2024-10-11T17:46:00Z"/>
                <w:rFonts w:ascii="Arial" w:eastAsia="等线" w:hAnsi="Arial"/>
                <w:b/>
                <w:color w:val="000000"/>
                <w:sz w:val="18"/>
              </w:rPr>
            </w:pPr>
            <w:ins w:id="182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5E91AE2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83" w:author="Yuanyuan Zhang/Advanced Solution Research Lab /SRC-Beijing/Staff Engineer/Samsung Electronics" w:date="2024-10-11T17:46:00Z"/>
                <w:rFonts w:ascii="Arial" w:eastAsia="等线" w:hAnsi="Arial"/>
                <w:b/>
                <w:color w:val="000000"/>
                <w:sz w:val="18"/>
              </w:rPr>
            </w:pPr>
            <w:proofErr w:type="spellStart"/>
            <w:ins w:id="184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BC24E5" w:rsidRPr="006C1517" w14:paraId="512B6FAA" w14:textId="77777777" w:rsidTr="007D76CE">
        <w:trPr>
          <w:trHeight w:val="187"/>
          <w:jc w:val="center"/>
          <w:ins w:id="185" w:author="Yuanyuan Zhang/Advanced Solution Research Lab /SRC-Beijing/Staff Engineer/Samsung Electronics" w:date="2024-10-11T17:46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26ED94E3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86" w:author="Yuanyuan Zhang/Advanced Solution Research Lab /SRC-Beijing/Staff Engineer/Samsung Electronics" w:date="2024-10-11T17:46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037596EB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87" w:author="Yuanyuan Zhang/Advanced Solution Research Lab /SRC-Beijing/Staff Engineer/Samsung Electronics" w:date="2024-10-11T17:46:00Z"/>
                <w:rFonts w:ascii="Arial" w:eastAsia="等线" w:hAnsi="Arial"/>
                <w:b/>
                <w:color w:val="000000"/>
                <w:sz w:val="18"/>
              </w:rPr>
            </w:pPr>
            <w:ins w:id="188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C1517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BC24E5" w:rsidRPr="006C1517" w14:paraId="7C632A62" w14:textId="77777777" w:rsidTr="007D76CE">
        <w:trPr>
          <w:trHeight w:val="187"/>
          <w:jc w:val="center"/>
          <w:ins w:id="189" w:author="Yuanyuan Zhang/Advanced Solution Research Lab /SRC-Beijing/Staff Engineer/Samsung Electronics" w:date="2024-10-11T17:46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0A67B2BD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90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</w:rPr>
            </w:pPr>
            <w:ins w:id="191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C1517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n7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n29</w:t>
              </w:r>
              <w:r w:rsidRPr="006C1517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-n66</w:t>
              </w:r>
            </w:ins>
          </w:p>
        </w:tc>
        <w:tc>
          <w:tcPr>
            <w:tcW w:w="1948" w:type="dxa"/>
            <w:vAlign w:val="center"/>
          </w:tcPr>
          <w:p w14:paraId="4740B84E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92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3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  <w:tc>
          <w:tcPr>
            <w:tcW w:w="1948" w:type="dxa"/>
            <w:vAlign w:val="center"/>
          </w:tcPr>
          <w:p w14:paraId="18EB524B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94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5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9" w:type="dxa"/>
            <w:vAlign w:val="center"/>
          </w:tcPr>
          <w:p w14:paraId="16C0C570" w14:textId="77777777" w:rsidR="00BC24E5" w:rsidRPr="006C1517" w:rsidRDefault="00BC24E5" w:rsidP="007D76CE">
            <w:pPr>
              <w:keepNext/>
              <w:keepLines/>
              <w:spacing w:after="0"/>
              <w:jc w:val="center"/>
              <w:rPr>
                <w:ins w:id="196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7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0.5</w:t>
              </w:r>
            </w:ins>
          </w:p>
        </w:tc>
      </w:tr>
      <w:tr w:rsidR="00BC24E5" w:rsidRPr="00636D5A" w14:paraId="7E457C7F" w14:textId="77777777" w:rsidTr="007D76CE">
        <w:trPr>
          <w:trHeight w:val="187"/>
          <w:jc w:val="center"/>
          <w:ins w:id="198" w:author="Yuanyuan Zhang/Advanced Solution Research Lab /SRC-Beijing/Staff Engineer/Samsung Electronics" w:date="2024-10-11T17:46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35DE37F" w14:textId="77777777" w:rsidR="00BC24E5" w:rsidRPr="006C1517" w:rsidRDefault="00BC24E5" w:rsidP="007D76CE">
            <w:pPr>
              <w:keepLines/>
              <w:spacing w:after="0"/>
              <w:ind w:left="870" w:hanging="870"/>
              <w:rPr>
                <w:ins w:id="199" w:author="Yuanyuan Zhang/Advanced Solution Research Lab /SRC-Beijing/Staff Engineer/Samsung Electronics" w:date="2024-10-11T17:46:00Z"/>
                <w:rFonts w:eastAsia="等线" w:cs="Arial"/>
                <w:color w:val="000000"/>
                <w:lang w:eastAsia="ja-JP"/>
              </w:rPr>
            </w:pPr>
            <w:ins w:id="200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</w:t>
              </w:r>
              <w:proofErr w:type="spellStart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Δ</w:t>
              </w:r>
              <w:proofErr w:type="gramStart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spellEnd"/>
              <w:proofErr w:type="gramEnd"/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  <w:p w14:paraId="43ED3636" w14:textId="77777777" w:rsidR="00BC24E5" w:rsidRPr="00636D5A" w:rsidRDefault="00BC24E5" w:rsidP="007D76CE">
            <w:pPr>
              <w:keepLines/>
              <w:spacing w:after="0"/>
              <w:ind w:left="870" w:hanging="870"/>
              <w:rPr>
                <w:ins w:id="201" w:author="Yuanyuan Zhang/Advanced Solution Research Lab /SRC-Beijing/Staff Engineer/Samsung Electronics" w:date="2024-10-11T17:46:00Z"/>
                <w:rFonts w:ascii="Arial" w:eastAsia="等线" w:hAnsi="Arial"/>
                <w:color w:val="000000"/>
                <w:sz w:val="18"/>
                <w:lang w:val="en-US"/>
              </w:rPr>
            </w:pPr>
            <w:ins w:id="202" w:author="Yuanyuan Zhang/Advanced Solution Research Lab /SRC-Beijing/Staff Engineer/Samsung Electronics" w:date="2024-10-11T17:46:00Z"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**:</w:t>
              </w:r>
              <w:r w:rsidRPr="006C1517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>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4AC60DE5" w14:textId="77777777" w:rsidR="00BC24E5" w:rsidRPr="00636D5A" w:rsidRDefault="00BC24E5" w:rsidP="00BC24E5">
      <w:pPr>
        <w:rPr>
          <w:ins w:id="203" w:author="Yuanyuan Zhang/Advanced Solution Research Lab /SRC-Beijing/Staff Engineer/Samsung Electronics" w:date="2024-10-11T17:46:00Z"/>
          <w:rFonts w:eastAsia="等线"/>
        </w:rPr>
      </w:pPr>
    </w:p>
    <w:p w14:paraId="2B0FEA7A" w14:textId="77777777" w:rsidR="00BC24E5" w:rsidRPr="00636D5A" w:rsidRDefault="00BC24E5" w:rsidP="00BC24E5">
      <w:pPr>
        <w:keepNext/>
        <w:keepLines/>
        <w:spacing w:before="120"/>
        <w:ind w:left="1134" w:hanging="1134"/>
        <w:outlineLvl w:val="2"/>
        <w:rPr>
          <w:ins w:id="204" w:author="Yuanyuan Zhang/Advanced Solution Research Lab /SRC-Beijing/Staff Engineer/Samsung Electronics" w:date="2024-10-11T17:46:00Z"/>
          <w:rFonts w:ascii="Arial" w:eastAsia="等线" w:hAnsi="Arial" w:cs="Arial"/>
          <w:sz w:val="28"/>
          <w:szCs w:val="28"/>
          <w:lang w:val="en-US" w:eastAsia="zh-CN"/>
        </w:rPr>
      </w:pPr>
      <w:bookmarkStart w:id="205" w:name="_Toc175687480"/>
      <w:ins w:id="206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  <w:bookmarkEnd w:id="205"/>
      </w:ins>
    </w:p>
    <w:p w14:paraId="1CA30D75" w14:textId="77777777" w:rsidR="00BC24E5" w:rsidRPr="00636D5A" w:rsidRDefault="00BC24E5" w:rsidP="00BC24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Yuanyuan Zhang/Advanced Solution Research Lab /SRC-Beijing/Staff Engineer/Samsung Electronics" w:date="2024-10-11T17:46:00Z"/>
          <w:rFonts w:ascii="Arial" w:eastAsia="Times New Roman" w:hAnsi="Arial"/>
          <w:sz w:val="24"/>
          <w:lang w:eastAsia="en-GB"/>
        </w:rPr>
      </w:pPr>
      <w:bookmarkStart w:id="208" w:name="_Toc175687481"/>
      <w:ins w:id="209" w:author="Yuanyuan Zhang/Advanced Solution Research Lab /SRC-Beijing/Staff Engineer/Samsung Electronics" w:date="2024-10-11T17:4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  <w:bookmarkEnd w:id="208"/>
      </w:ins>
    </w:p>
    <w:p w14:paraId="364811C1" w14:textId="77777777" w:rsidR="00BC24E5" w:rsidRPr="00636D5A" w:rsidRDefault="00BC24E5" w:rsidP="00BC24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0" w:author="Yuanyuan Zhang/Advanced Solution Research Lab /SRC-Beijing/Staff Engineer/Samsung Electronics" w:date="2024-10-11T17:46:00Z"/>
          <w:rFonts w:ascii="Arial" w:eastAsia="等线" w:hAnsi="Arial"/>
          <w:snapToGrid w:val="0"/>
          <w:sz w:val="22"/>
          <w:lang w:eastAsia="en-GB"/>
        </w:rPr>
      </w:pPr>
      <w:bookmarkStart w:id="211" w:name="_Toc175687482"/>
      <w:ins w:id="212" w:author="Yuanyuan Zhang/Advanced Solution Research Lab /SRC-Beijing/Staff Engineer/Samsung Electronics" w:date="2024-10-11T17:46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  <w:bookmarkEnd w:id="211"/>
      </w:ins>
    </w:p>
    <w:p w14:paraId="05DDE133" w14:textId="77777777" w:rsidR="00BC24E5" w:rsidRPr="00636D5A" w:rsidRDefault="00BC24E5" w:rsidP="00BC24E5">
      <w:pPr>
        <w:rPr>
          <w:ins w:id="213" w:author="Yuanyuan Zhang/Advanced Solution Research Lab /SRC-Beijing/Staff Engineer/Samsung Electronics" w:date="2024-10-11T17:46:00Z"/>
          <w:rFonts w:eastAsia="MS Mincho"/>
        </w:rPr>
      </w:pPr>
      <w:ins w:id="214" w:author="Yuanyuan Zhang/Advanced Solution Research Lab /SRC-Beijing/Staff Engineer/Samsung Electronics" w:date="2024-10-11T17:46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 provides the two UL bands with one CC per band IMD interference analysis for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29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636D5A">
          <w:rPr>
            <w:rFonts w:eastAsia="MS Mincho"/>
          </w:rPr>
          <w:t>A with UL CA_n</w:t>
        </w:r>
        <w:r>
          <w:rPr>
            <w:rFonts w:eastAsia="MS Mincho"/>
          </w:rPr>
          <w:t>7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636D5A">
          <w:rPr>
            <w:rFonts w:eastAsia="MS Mincho"/>
          </w:rPr>
          <w:t>A.</w:t>
        </w:r>
      </w:ins>
    </w:p>
    <w:p w14:paraId="2C150AF7" w14:textId="77777777" w:rsidR="00BC24E5" w:rsidRPr="00636D5A" w:rsidRDefault="00BC24E5" w:rsidP="00BC24E5">
      <w:pPr>
        <w:keepNext/>
        <w:keepLines/>
        <w:spacing w:before="60"/>
        <w:jc w:val="center"/>
        <w:rPr>
          <w:ins w:id="215" w:author="Yuanyuan Zhang/Advanced Solution Research Lab /SRC-Beijing/Staff Engineer/Samsung Electronics" w:date="2024-10-11T17:46:00Z"/>
          <w:rFonts w:ascii="Arial" w:eastAsia="等线" w:hAnsi="Arial" w:cs="Arial"/>
          <w:b/>
          <w:lang w:eastAsia="zh-CN"/>
        </w:rPr>
      </w:pPr>
      <w:ins w:id="216" w:author="Yuanyuan Zhang/Advanced Solution Research Lab /SRC-Beijing/Staff Engineer/Samsung Electronics" w:date="2024-10-11T17:46:00Z">
        <w:r w:rsidRPr="00636D5A">
          <w:rPr>
            <w:rFonts w:ascii="Arial" w:eastAsia="等线" w:hAnsi="Arial" w:cs="Arial"/>
            <w:b/>
            <w:lang w:eastAsia="zh-CN"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.2.1.1-1: Two UL bands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BC24E5" w:rsidRPr="00636D5A" w14:paraId="4028246D" w14:textId="77777777" w:rsidTr="007D76CE">
        <w:trPr>
          <w:trHeight w:val="266"/>
          <w:ins w:id="217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26A5D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1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19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b/>
                  <w:sz w:val="18"/>
                </w:rP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C75A4F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20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proofErr w:type="spellStart"/>
            <w:ins w:id="221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07173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22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proofErr w:type="spellStart"/>
            <w:ins w:id="223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6D2038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24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proofErr w:type="spellStart"/>
            <w:ins w:id="225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9DD35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26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proofErr w:type="spellStart"/>
            <w:ins w:id="227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b/>
                  <w:sz w:val="18"/>
                </w:rPr>
                <w:t>f</w:t>
              </w:r>
              <w:r w:rsidRPr="00636D5A">
                <w:rPr>
                  <w:rFonts w:ascii="Arial" w:eastAsia="等线" w:hAnsi="Arial"/>
                  <w:b/>
                  <w:sz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BC24E5" w:rsidRPr="00636D5A" w14:paraId="60342042" w14:textId="77777777" w:rsidTr="007D76CE">
        <w:trPr>
          <w:trHeight w:val="187"/>
          <w:ins w:id="228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0A5232" w14:textId="77777777" w:rsidR="00BC24E5" w:rsidRPr="00636D5A" w:rsidRDefault="00BC24E5" w:rsidP="007D76CE">
            <w:pPr>
              <w:keepNext/>
              <w:keepLines/>
              <w:spacing w:after="0"/>
              <w:rPr>
                <w:ins w:id="229" w:author="Yuanyuan Zhang/Advanced Solution Research Lab /SRC-Beijing/Staff Engineer/Samsung Electronics" w:date="2024-10-11T17:46:00Z"/>
                <w:rFonts w:ascii="Arial" w:eastAsia="等线" w:hAnsi="Arial"/>
                <w:sz w:val="18"/>
              </w:rPr>
            </w:pPr>
            <w:ins w:id="230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</w:rP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A0037E2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31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3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y</w:t>
              </w:r>
              <w:proofErr w:type="spellEnd"/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_low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6CAC45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33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34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–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19C4BC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35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36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9D28D5" w14:textId="77777777" w:rsidR="00BC24E5" w:rsidRPr="00636D5A" w:rsidRDefault="00BC24E5" w:rsidP="007D76CE">
            <w:pPr>
              <w:keepNext/>
              <w:keepLines/>
              <w:spacing w:after="0"/>
              <w:jc w:val="center"/>
              <w:rPr>
                <w:ins w:id="237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38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+ </w:t>
              </w:r>
              <w:proofErr w:type="spellStart"/>
              <w:r w:rsidRPr="00636D5A">
                <w:rPr>
                  <w:rFonts w:ascii="Arial" w:eastAsia="等线" w:hAnsi="Arial"/>
                  <w:sz w:val="18"/>
                  <w:lang w:val="en-US"/>
                </w:rPr>
                <w:t>f</w:t>
              </w:r>
              <w:r w:rsidRPr="00636D5A">
                <w:rPr>
                  <w:rFonts w:ascii="Arial" w:eastAsia="等线" w:hAnsi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636D5A">
                <w:rPr>
                  <w:rFonts w:ascii="Arial" w:eastAsia="等线" w:hAnsi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30201C05" w14:textId="77777777" w:rsidTr="007D76CE">
        <w:trPr>
          <w:trHeight w:val="187"/>
          <w:ins w:id="239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67C9C" w14:textId="77777777" w:rsidR="00BC24E5" w:rsidRPr="00636D5A" w:rsidRDefault="00BC24E5" w:rsidP="007D76CE">
            <w:pPr>
              <w:keepNext/>
              <w:keepLines/>
              <w:spacing w:after="0"/>
              <w:rPr>
                <w:ins w:id="240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41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A75772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42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43" w:author="Yuanyuan Zhang/Advanced Solution Research Lab /SRC-Beijing/Staff Engineer/Samsung Electronics" w:date="2024-10-11T17:46:00Z">
              <w:r w:rsidRPr="000C7D87">
                <w:rPr>
                  <w:rFonts w:ascii="Arial" w:eastAsia="等线" w:hAnsi="Arial" w:cs="Arial"/>
                  <w:sz w:val="18"/>
                  <w:lang w:val="en-US"/>
                </w:rPr>
                <w:t>720–860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D28409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44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45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4210–4350</w:t>
              </w:r>
            </w:ins>
          </w:p>
        </w:tc>
      </w:tr>
      <w:tr w:rsidR="00BC24E5" w:rsidRPr="00636D5A" w14:paraId="784A831E" w14:textId="77777777" w:rsidTr="007D76CE">
        <w:trPr>
          <w:trHeight w:val="187"/>
          <w:ins w:id="246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FC1FC" w14:textId="77777777" w:rsidR="00BC24E5" w:rsidRPr="00636D5A" w:rsidRDefault="00BC24E5" w:rsidP="007D76CE">
            <w:pPr>
              <w:keepNext/>
              <w:keepLines/>
              <w:spacing w:after="0"/>
              <w:rPr>
                <w:ins w:id="247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48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21B60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4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5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9518124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5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5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D3FDF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5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5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DC20BC6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5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5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31E3746A" w14:textId="77777777" w:rsidTr="007D76CE">
        <w:trPr>
          <w:trHeight w:val="187"/>
          <w:ins w:id="257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950E15" w14:textId="77777777" w:rsidR="00BC24E5" w:rsidRPr="00636D5A" w:rsidRDefault="00BC24E5" w:rsidP="007D76CE">
            <w:pPr>
              <w:keepNext/>
              <w:keepLines/>
              <w:spacing w:after="0"/>
              <w:rPr>
                <w:ins w:id="25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59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A4A22F5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60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261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3220–3430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2BD6F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62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263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850–1060</w:t>
              </w:r>
            </w:ins>
          </w:p>
        </w:tc>
      </w:tr>
      <w:tr w:rsidR="00BC24E5" w:rsidRPr="00636D5A" w14:paraId="3C1568B5" w14:textId="77777777" w:rsidTr="007D76CE">
        <w:trPr>
          <w:trHeight w:val="187"/>
          <w:ins w:id="264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F5CB70" w14:textId="77777777" w:rsidR="00BC24E5" w:rsidRPr="00636D5A" w:rsidRDefault="00BC24E5" w:rsidP="007D76CE">
            <w:pPr>
              <w:keepNext/>
              <w:keepLines/>
              <w:spacing w:after="0"/>
              <w:rPr>
                <w:ins w:id="265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66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3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/>
                </w:rPr>
                <w:t>rd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A8C16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6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6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2D0055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6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7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0729CA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7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7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EFF84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7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7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1A788C7E" w14:textId="77777777" w:rsidTr="007D76CE">
        <w:trPr>
          <w:trHeight w:val="187"/>
          <w:ins w:id="275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AD37" w14:textId="77777777" w:rsidR="00BC24E5" w:rsidRPr="00636D5A" w:rsidRDefault="00BC24E5" w:rsidP="007D76CE">
            <w:pPr>
              <w:keepNext/>
              <w:keepLines/>
              <w:spacing w:after="0"/>
              <w:rPr>
                <w:ins w:id="27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77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727D910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78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79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6710–6920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BF42F5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80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81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5920–6130</w:t>
              </w:r>
            </w:ins>
          </w:p>
        </w:tc>
      </w:tr>
      <w:tr w:rsidR="00BC24E5" w:rsidRPr="00636D5A" w14:paraId="08689ABE" w14:textId="77777777" w:rsidTr="007D76CE">
        <w:trPr>
          <w:trHeight w:val="187"/>
          <w:ins w:id="282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B28F4C" w14:textId="77777777" w:rsidR="00BC24E5" w:rsidRPr="00636D5A" w:rsidRDefault="00BC24E5" w:rsidP="007D76CE">
            <w:pPr>
              <w:keepNext/>
              <w:keepLines/>
              <w:spacing w:after="0"/>
              <w:rPr>
                <w:ins w:id="283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84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30220F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8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8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64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8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8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D1329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8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9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DEE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9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29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5A88EB90" w14:textId="77777777" w:rsidTr="007D76CE">
        <w:trPr>
          <w:trHeight w:val="187"/>
          <w:ins w:id="293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156F" w14:textId="77777777" w:rsidR="00BC24E5" w:rsidRPr="00636D5A" w:rsidRDefault="00BC24E5" w:rsidP="007D76CE">
            <w:pPr>
              <w:keepNext/>
              <w:keepLines/>
              <w:spacing w:after="0"/>
              <w:rPr>
                <w:ins w:id="29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295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1415D2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96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297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5720–6000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95F29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298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299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2560–2840</w:t>
              </w:r>
            </w:ins>
          </w:p>
        </w:tc>
      </w:tr>
      <w:tr w:rsidR="00BC24E5" w:rsidRPr="00636D5A" w14:paraId="10372CC2" w14:textId="77777777" w:rsidTr="007D76CE">
        <w:trPr>
          <w:trHeight w:val="187"/>
          <w:ins w:id="300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1E9A0" w14:textId="77777777" w:rsidR="00BC24E5" w:rsidRPr="00636D5A" w:rsidRDefault="00BC24E5" w:rsidP="007D76CE">
            <w:pPr>
              <w:keepNext/>
              <w:keepLines/>
              <w:spacing w:after="0"/>
              <w:rPr>
                <w:ins w:id="301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0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2C71B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0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0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9F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0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0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27A8C26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0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BC24E5" w:rsidRPr="00636D5A" w14:paraId="1379CD21" w14:textId="77777777" w:rsidTr="007D76CE">
        <w:trPr>
          <w:trHeight w:val="187"/>
          <w:ins w:id="308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BCD68F" w14:textId="77777777" w:rsidR="00BC24E5" w:rsidRPr="00636D5A" w:rsidRDefault="00BC24E5" w:rsidP="007D76CE">
            <w:pPr>
              <w:keepNext/>
              <w:keepLines/>
              <w:spacing w:after="0"/>
              <w:rPr>
                <w:ins w:id="309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10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7FFBBF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1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1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1440–1720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1AE9B96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1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BC24E5" w:rsidRPr="00636D5A" w14:paraId="360A8F8E" w14:textId="77777777" w:rsidTr="007D76CE">
        <w:trPr>
          <w:trHeight w:val="187"/>
          <w:ins w:id="314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BF2D60" w14:textId="77777777" w:rsidR="00BC24E5" w:rsidRPr="00636D5A" w:rsidRDefault="00BC24E5" w:rsidP="007D76CE">
            <w:pPr>
              <w:keepNext/>
              <w:keepLines/>
              <w:spacing w:after="0"/>
              <w:rPr>
                <w:ins w:id="31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16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3C932B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1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1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38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1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2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1D244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2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2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794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2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2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46BFCF8A" w14:textId="77777777" w:rsidTr="007D76CE">
        <w:trPr>
          <w:trHeight w:val="187"/>
          <w:ins w:id="325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E32109A" w14:textId="77777777" w:rsidR="00BC24E5" w:rsidRPr="00636D5A" w:rsidRDefault="00BC24E5" w:rsidP="007D76CE">
            <w:pPr>
              <w:keepNext/>
              <w:keepLines/>
              <w:spacing w:after="0"/>
              <w:rPr>
                <w:ins w:id="32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27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1B3D1D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28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29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9210–9490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86F709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30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31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7630–7910</w:t>
              </w:r>
            </w:ins>
          </w:p>
        </w:tc>
      </w:tr>
      <w:tr w:rsidR="00BC24E5" w:rsidRPr="00636D5A" w14:paraId="5FF5532C" w14:textId="77777777" w:rsidTr="007D76CE">
        <w:trPr>
          <w:trHeight w:val="187"/>
          <w:ins w:id="332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89AE9C" w14:textId="77777777" w:rsidR="00BC24E5" w:rsidRPr="00636D5A" w:rsidRDefault="00BC24E5" w:rsidP="007D76CE">
            <w:pPr>
              <w:keepNext/>
              <w:keepLines/>
              <w:spacing w:after="0"/>
              <w:rPr>
                <w:ins w:id="333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34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Two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4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FC6979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3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3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EF6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3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3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/>
            <w:tcMar>
              <w:left w:w="28" w:type="dxa"/>
              <w:right w:w="28" w:type="dxa"/>
            </w:tcMar>
          </w:tcPr>
          <w:p w14:paraId="7CFBB901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3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</w:p>
        </w:tc>
      </w:tr>
      <w:tr w:rsidR="00BC24E5" w:rsidRPr="00636D5A" w14:paraId="1F097DF4" w14:textId="77777777" w:rsidTr="007D76CE">
        <w:trPr>
          <w:trHeight w:val="187"/>
          <w:ins w:id="340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84A9E8" w14:textId="77777777" w:rsidR="00BC24E5" w:rsidRPr="00636D5A" w:rsidRDefault="00BC24E5" w:rsidP="007D76CE">
            <w:pPr>
              <w:keepNext/>
              <w:keepLines/>
              <w:spacing w:after="0"/>
              <w:rPr>
                <w:ins w:id="341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4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770AD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4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4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8420–8700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/>
            <w:tcMar>
              <w:left w:w="57" w:type="dxa"/>
              <w:right w:w="57" w:type="dxa"/>
            </w:tcMar>
            <w:vAlign w:val="bottom"/>
          </w:tcPr>
          <w:p w14:paraId="26E7A09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4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</w:p>
        </w:tc>
      </w:tr>
      <w:tr w:rsidR="00BC24E5" w:rsidRPr="00636D5A" w14:paraId="0EF3C1FE" w14:textId="77777777" w:rsidTr="007D76CE">
        <w:trPr>
          <w:trHeight w:val="187"/>
          <w:ins w:id="346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31C817" w14:textId="77777777" w:rsidR="00BC24E5" w:rsidRPr="00636D5A" w:rsidRDefault="00BC24E5" w:rsidP="007D76CE">
            <w:pPr>
              <w:keepNext/>
              <w:keepLines/>
              <w:spacing w:after="0"/>
              <w:rPr>
                <w:ins w:id="347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48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D5FB0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4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5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812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5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5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6FD642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5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5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2E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5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5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441FF7A0" w14:textId="77777777" w:rsidTr="007D76CE">
        <w:trPr>
          <w:trHeight w:val="187"/>
          <w:ins w:id="357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65D7FC" w14:textId="77777777" w:rsidR="00BC24E5" w:rsidRPr="00636D5A" w:rsidRDefault="00BC24E5" w:rsidP="007D76CE">
            <w:pPr>
              <w:keepNext/>
              <w:keepLines/>
              <w:spacing w:after="0"/>
              <w:rPr>
                <w:ins w:id="35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59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BA68E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60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61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4270–4620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D15E6A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62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63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8220–8570</w:t>
              </w:r>
            </w:ins>
          </w:p>
        </w:tc>
      </w:tr>
      <w:tr w:rsidR="00BC24E5" w:rsidRPr="00636D5A" w14:paraId="4A1D7EAC" w14:textId="77777777" w:rsidTr="007D76CE">
        <w:trPr>
          <w:trHeight w:val="187"/>
          <w:ins w:id="364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6B9D47" w14:textId="77777777" w:rsidR="00BC24E5" w:rsidRPr="00636D5A" w:rsidRDefault="00BC24E5" w:rsidP="007D76CE">
            <w:pPr>
              <w:keepNext/>
              <w:keepLines/>
              <w:spacing w:after="0"/>
              <w:rPr>
                <w:ins w:id="365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66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7D72B3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6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6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8EC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6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7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CD52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7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7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16E8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7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7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5AC69CFD" w14:textId="77777777" w:rsidTr="007D76CE">
        <w:trPr>
          <w:trHeight w:val="187"/>
          <w:ins w:id="375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9175C2" w14:textId="77777777" w:rsidR="00BC24E5" w:rsidRPr="00636D5A" w:rsidRDefault="00BC24E5" w:rsidP="007D76CE">
            <w:pPr>
              <w:keepNext/>
              <w:keepLines/>
              <w:spacing w:after="0"/>
              <w:rPr>
                <w:ins w:id="376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77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5F752F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78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79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10–340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F6084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80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81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3940–4290</w:t>
              </w:r>
            </w:ins>
          </w:p>
        </w:tc>
      </w:tr>
      <w:tr w:rsidR="00BC24E5" w:rsidRPr="00636D5A" w14:paraId="1C5AA2F4" w14:textId="77777777" w:rsidTr="007D76CE">
        <w:trPr>
          <w:trHeight w:val="187"/>
          <w:ins w:id="382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8BA0" w14:textId="77777777" w:rsidR="00BC24E5" w:rsidRPr="00636D5A" w:rsidRDefault="00BC24E5" w:rsidP="007D76CE">
            <w:pPr>
              <w:keepNext/>
              <w:keepLines/>
              <w:spacing w:after="0"/>
              <w:rPr>
                <w:ins w:id="383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84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D63A50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8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8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9F4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8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8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6F5C8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8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9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FB7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91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392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10510648" w14:textId="77777777" w:rsidTr="007D76CE">
        <w:trPr>
          <w:trHeight w:val="187"/>
          <w:ins w:id="393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2A2B74" w14:textId="77777777" w:rsidR="00BC24E5" w:rsidRPr="00636D5A" w:rsidRDefault="00BC24E5" w:rsidP="007D76CE">
            <w:pPr>
              <w:keepNext/>
              <w:keepLines/>
              <w:spacing w:after="0"/>
              <w:rPr>
                <w:ins w:id="39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395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IMD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D1DF8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96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97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9340–9690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79F8F8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398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399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11710–12060</w:t>
              </w:r>
            </w:ins>
          </w:p>
        </w:tc>
      </w:tr>
      <w:tr w:rsidR="00BC24E5" w:rsidRPr="00636D5A" w14:paraId="2F2F0606" w14:textId="77777777" w:rsidTr="007D76CE">
        <w:trPr>
          <w:trHeight w:val="187"/>
          <w:ins w:id="400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6AB6E0" w14:textId="77777777" w:rsidR="00BC24E5" w:rsidRPr="00636D5A" w:rsidRDefault="00BC24E5" w:rsidP="007D76CE">
            <w:pPr>
              <w:keepNext/>
              <w:keepLines/>
              <w:spacing w:after="0"/>
              <w:rPr>
                <w:ins w:id="401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402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eastAsia="zh-CN"/>
                </w:rPr>
                <w:t>Two-tone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>5</w:t>
              </w:r>
              <w:r w:rsidRPr="00636D5A">
                <w:rPr>
                  <w:rFonts w:ascii="Arial" w:eastAsia="等线" w:hAnsi="Arial"/>
                  <w:sz w:val="18"/>
                  <w:vertAlign w:val="superscript"/>
                  <w:lang w:val="en-US" w:eastAsia="ja-JP"/>
                </w:rPr>
                <w:t>th</w:t>
              </w:r>
              <w:r w:rsidRPr="00636D5A">
                <w:rPr>
                  <w:rFonts w:ascii="Arial" w:eastAsia="等线" w:hAnsi="Arial"/>
                  <w:sz w:val="18"/>
                  <w:lang w:val="en-US" w:eastAsia="ja-JP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66421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03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404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4AC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05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406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96242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07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408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D4D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09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val="en-US"/>
              </w:rPr>
            </w:pPr>
            <w:ins w:id="410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037988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BC24E5" w:rsidRPr="00636D5A" w14:paraId="434949A9" w14:textId="77777777" w:rsidTr="007D76CE">
        <w:trPr>
          <w:trHeight w:val="187"/>
          <w:ins w:id="411" w:author="Yuanyuan Zhang/Advanced Solution Research Lab /SRC-Beijing/Staff Engineer/Samsung Electronics" w:date="2024-10-11T17:46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06E22E" w14:textId="77777777" w:rsidR="00BC24E5" w:rsidRPr="00636D5A" w:rsidRDefault="00BC24E5" w:rsidP="007D76CE">
            <w:pPr>
              <w:keepNext/>
              <w:keepLines/>
              <w:spacing w:after="0"/>
              <w:rPr>
                <w:ins w:id="412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ins w:id="413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frequency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1FDBEC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14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415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10130–10480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44C514" w14:textId="77777777" w:rsidR="00BC24E5" w:rsidRPr="00037988" w:rsidRDefault="00BC24E5" w:rsidP="007D76CE">
            <w:pPr>
              <w:keepNext/>
              <w:keepLines/>
              <w:spacing w:after="0"/>
              <w:jc w:val="center"/>
              <w:rPr>
                <w:ins w:id="416" w:author="Yuanyuan Zhang/Advanced Solution Research Lab /SRC-Beijing/Staff Engineer/Samsung Electronics" w:date="2024-10-11T17:46:00Z"/>
                <w:rFonts w:ascii="Arial" w:eastAsia="等线" w:hAnsi="Arial" w:cs="Arial"/>
                <w:sz w:val="18"/>
                <w:lang w:eastAsia="ja-JP"/>
              </w:rPr>
            </w:pPr>
            <w:ins w:id="417" w:author="Yuanyuan Zhang/Advanced Solution Research Lab /SRC-Beijing/Staff Engineer/Samsung Electronics" w:date="2024-10-11T17:46:00Z">
              <w:r w:rsidRPr="00037988">
                <w:rPr>
                  <w:rFonts w:ascii="Arial" w:eastAsia="等线" w:hAnsi="Arial" w:cs="Arial"/>
                  <w:sz w:val="18"/>
                  <w:lang w:val="en-US"/>
                </w:rPr>
                <w:t>10920–11270</w:t>
              </w:r>
            </w:ins>
          </w:p>
        </w:tc>
      </w:tr>
      <w:tr w:rsidR="00BC24E5" w:rsidRPr="00636D5A" w14:paraId="09DAB06B" w14:textId="77777777" w:rsidTr="007D76CE">
        <w:trPr>
          <w:trHeight w:val="187"/>
          <w:ins w:id="418" w:author="Yuanyuan Zhang/Advanced Solution Research Lab /SRC-Beijing/Staff Engineer/Samsung Electronics" w:date="2024-10-11T17:46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D9BB77A" w14:textId="77777777" w:rsidR="00BC24E5" w:rsidRPr="00636D5A" w:rsidRDefault="00BC24E5" w:rsidP="007D76CE">
            <w:pPr>
              <w:keepNext/>
              <w:keepLines/>
              <w:spacing w:after="0"/>
              <w:rPr>
                <w:ins w:id="419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val="en-US"/>
              </w:rPr>
            </w:pPr>
            <w:proofErr w:type="gramStart"/>
            <w:ins w:id="420" w:author="Yuanyuan Zhang/Advanced Solution Research Lab /SRC-Beijing/Staff Engineer/Samsung Electronics" w:date="2024-10-11T17:46:00Z">
              <w:r w:rsidRPr="00636D5A">
                <w:rPr>
                  <w:rFonts w:ascii="Arial" w:eastAsia="等线" w:hAnsi="Arial"/>
                  <w:sz w:val="18"/>
                </w:rPr>
                <w:t>NOTE :</w:t>
              </w:r>
              <w:proofErr w:type="gramEnd"/>
              <w:r w:rsidRPr="00636D5A">
                <w:rPr>
                  <w:rFonts w:ascii="Arial" w:eastAsia="等线" w:hAnsi="Arial"/>
                  <w:sz w:val="18"/>
                </w:rPr>
                <w:tab/>
                <w:t>For each IMD item,</w:t>
              </w:r>
              <w:r w:rsidRPr="00636D5A">
                <w:rPr>
                  <w:rFonts w:ascii="Arial" w:eastAsia="等线" w:hAnsi="Arial"/>
                  <w:sz w:val="18"/>
                  <w:lang w:val="en-US" w:eastAsia="zh-CN"/>
                </w:rPr>
                <w:t xml:space="preserve"> </w:t>
              </w:r>
              <w:r w:rsidRPr="00636D5A">
                <w:rPr>
                  <w:rFonts w:ascii="Arial" w:eastAsia="等线" w:hAnsi="Arial"/>
                  <w:sz w:val="18"/>
                </w:rPr>
                <w:t xml:space="preserve">when two bound values before taking absolute have different signs, the relevant IMD </w:t>
              </w:r>
              <w:r w:rsidRPr="00636D5A">
                <w:rPr>
                  <w:rFonts w:ascii="Arial" w:eastAsia="等线" w:hAnsi="Arial"/>
                  <w:sz w:val="18"/>
                  <w:lang w:eastAsia="zh-CN"/>
                </w:rPr>
                <w:t>range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shall be set such that (1) the lower bound is 0 and (2) the upper bound is the bigger </w:t>
              </w:r>
              <w:r w:rsidRPr="00636D5A">
                <w:rPr>
                  <w:rFonts w:ascii="Arial" w:eastAsia="等线" w:hAnsi="Arial"/>
                  <w:sz w:val="18"/>
                  <w:lang w:val="en-US"/>
                </w:rPr>
                <w:t>value</w:t>
              </w:r>
              <w:r w:rsidRPr="00636D5A">
                <w:rPr>
                  <w:rFonts w:ascii="Arial" w:eastAsia="等线" w:hAnsi="Arial"/>
                  <w:sz w:val="18"/>
                </w:rPr>
                <w:t xml:space="preserve"> of the two after taking absolute. The lowest even order and lowest odd order IMD MSDs shall be considered.</w:t>
              </w:r>
            </w:ins>
          </w:p>
        </w:tc>
      </w:tr>
    </w:tbl>
    <w:p w14:paraId="25AEBE55" w14:textId="77777777" w:rsidR="00BC24E5" w:rsidRDefault="00BC24E5" w:rsidP="00BC24E5">
      <w:pPr>
        <w:rPr>
          <w:ins w:id="421" w:author="Yuanyuan Zhang/Advanced Solution Research Lab /SRC-Beijing/Staff Engineer/Samsung Electronics" w:date="2024-10-11T17:46:00Z"/>
          <w:rFonts w:ascii="Arial" w:eastAsia="等线" w:hAnsi="Arial" w:cs="Arial"/>
          <w:b/>
        </w:rPr>
      </w:pPr>
    </w:p>
    <w:p w14:paraId="3BC884F7" w14:textId="77777777" w:rsidR="00BC24E5" w:rsidRPr="00BF5D34" w:rsidRDefault="00BC24E5" w:rsidP="00BC24E5">
      <w:pPr>
        <w:rPr>
          <w:ins w:id="422" w:author="Yuanyuan Zhang/Advanced Solution Research Lab /SRC-Beijing/Staff Engineer/Samsung Electronics" w:date="2024-10-11T17:46:00Z"/>
          <w:rFonts w:eastAsia="MS Mincho"/>
        </w:rPr>
      </w:pPr>
      <w:ins w:id="423" w:author="Yuanyuan Zhang/Advanced Solution Research Lab /SRC-Beijing/Staff Engineer/Samsung Electronics" w:date="2024-10-11T17:46:00Z">
        <w:r w:rsidRPr="00BF5D34">
          <w:rPr>
            <w:rFonts w:eastAsia="MS Mincho"/>
          </w:rPr>
          <w:t xml:space="preserve">Based on the above table, </w:t>
        </w:r>
        <w:r>
          <w:rPr>
            <w:rFonts w:eastAsia="MS Mincho"/>
          </w:rPr>
          <w:t>2</w:t>
        </w:r>
        <w:r>
          <w:rPr>
            <w:rFonts w:eastAsia="等线" w:cs="等线" w:hint="eastAsia"/>
            <w:szCs w:val="21"/>
            <w:vertAlign w:val="superscript"/>
            <w:lang w:eastAsia="zh-CN"/>
          </w:rPr>
          <w:t>nd</w:t>
        </w:r>
        <w:r w:rsidRPr="00BF5D34">
          <w:rPr>
            <w:rFonts w:eastAsia="等线" w:cs="等线"/>
            <w:szCs w:val="21"/>
            <w:lang w:eastAsia="ko-KR"/>
          </w:rPr>
          <w:t xml:space="preserve"> order IMD generated by </w:t>
        </w:r>
        <w:r w:rsidRPr="00BF5D34">
          <w:rPr>
            <w:rFonts w:eastAsia="MS Mincho"/>
          </w:rPr>
          <w:t>UL CA_n</w:t>
        </w:r>
        <w:r>
          <w:rPr>
            <w:rFonts w:eastAsia="MS Mincho"/>
          </w:rPr>
          <w:t>7</w:t>
        </w:r>
        <w:r w:rsidRPr="00BF5D34">
          <w:rPr>
            <w:rFonts w:eastAsia="MS Mincho"/>
          </w:rPr>
          <w:t>A-n</w:t>
        </w:r>
        <w:r>
          <w:rPr>
            <w:rFonts w:eastAsia="MS Mincho"/>
          </w:rPr>
          <w:t>66</w:t>
        </w:r>
        <w:r w:rsidRPr="00BF5D34">
          <w:rPr>
            <w:rFonts w:eastAsia="MS Mincho"/>
          </w:rPr>
          <w:t xml:space="preserve">A </w:t>
        </w:r>
        <w:r w:rsidRPr="00BF5D34">
          <w:rPr>
            <w:rFonts w:eastAsia="等线" w:cs="等线" w:hint="eastAsia"/>
            <w:szCs w:val="21"/>
            <w:lang w:eastAsia="ko-KR"/>
          </w:rPr>
          <w:t>may</w:t>
        </w:r>
        <w:r w:rsidRPr="00BF5D34">
          <w:rPr>
            <w:rFonts w:eastAsia="等线" w:cs="等线"/>
            <w:szCs w:val="21"/>
            <w:lang w:eastAsia="ko-KR"/>
          </w:rPr>
          <w:t xml:space="preserve"> fall into own Rx of </w:t>
        </w:r>
        <w:r w:rsidRPr="00BF5D34">
          <w:rPr>
            <w:rFonts w:cs="等线"/>
            <w:szCs w:val="21"/>
          </w:rPr>
          <w:t>B</w:t>
        </w:r>
        <w:r w:rsidRPr="00BF5D34">
          <w:rPr>
            <w:rFonts w:eastAsia="等线" w:cs="等线"/>
            <w:szCs w:val="21"/>
            <w:lang w:eastAsia="ko-KR"/>
          </w:rPr>
          <w:t xml:space="preserve">and </w:t>
        </w:r>
        <w:r w:rsidRPr="00BF5D34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29</w:t>
        </w:r>
        <w:r>
          <w:rPr>
            <w:rFonts w:eastAsia="MS Mincho"/>
          </w:rPr>
          <w:t>.</w:t>
        </w:r>
      </w:ins>
    </w:p>
    <w:p w14:paraId="16A1D984" w14:textId="77777777" w:rsidR="00BC24E5" w:rsidRPr="00636D5A" w:rsidRDefault="00BC24E5" w:rsidP="00BC24E5">
      <w:pPr>
        <w:rPr>
          <w:ins w:id="424" w:author="Yuanyuan Zhang/Advanced Solution Research Lab /SRC-Beijing/Staff Engineer/Samsung Electronics" w:date="2024-10-11T17:46:00Z"/>
          <w:rFonts w:ascii="Arial" w:eastAsia="等线" w:hAnsi="Arial" w:cs="Arial"/>
          <w:b/>
        </w:rPr>
      </w:pPr>
    </w:p>
    <w:p w14:paraId="5A225200" w14:textId="77777777" w:rsidR="00BC24E5" w:rsidRPr="00636D5A" w:rsidRDefault="00BC24E5" w:rsidP="00BC24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25" w:author="Yuanyuan Zhang/Advanced Solution Research Lab /SRC-Beijing/Staff Engineer/Samsung Electronics" w:date="2024-10-11T17:46:00Z"/>
          <w:rFonts w:ascii="Arial" w:eastAsia="Times New Roman" w:hAnsi="Arial"/>
          <w:sz w:val="24"/>
          <w:lang w:eastAsia="en-GB"/>
        </w:rPr>
      </w:pPr>
      <w:bookmarkStart w:id="426" w:name="_Toc175687484"/>
      <w:ins w:id="427" w:author="Yuanyuan Zhang/Advanced Solution Research Lab /SRC-Beijing/Staff Engineer/Samsung Electronics" w:date="2024-10-11T17:46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  <w:bookmarkEnd w:id="426"/>
      </w:ins>
    </w:p>
    <w:p w14:paraId="71B0BAEA" w14:textId="77777777" w:rsidR="00BC24E5" w:rsidRPr="009676E5" w:rsidRDefault="00BC24E5" w:rsidP="00BC24E5">
      <w:pPr>
        <w:rPr>
          <w:ins w:id="428" w:author="Yuanyuan Zhang/Advanced Solution Research Lab /SRC-Beijing/Staff Engineer/Samsung Electronics" w:date="2024-10-11T17:46:00Z"/>
          <w:rFonts w:eastAsia="MS Mincho"/>
        </w:rPr>
      </w:pPr>
      <w:ins w:id="429" w:author="Yuanyuan Zhang/Advanced Solution Research Lab /SRC-Beijing/Staff Engineer/Samsung Electronics" w:date="2024-10-11T17:46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 values</w:t>
        </w:r>
        <w:r>
          <w:rPr>
            <w:rFonts w:eastAsia="MS Mincho"/>
          </w:rPr>
          <w:t>.</w:t>
        </w:r>
        <w:r w:rsidRPr="004D55CE">
          <w:t xml:space="preserve"> </w:t>
        </w:r>
        <w:r w:rsidRPr="004D55CE">
          <w:rPr>
            <w:rFonts w:eastAsia="MS Mincho"/>
          </w:rPr>
          <w:t xml:space="preserve">MSD values from </w:t>
        </w:r>
        <w:r w:rsidRPr="00D01CBB">
          <w:rPr>
            <w:rFonts w:eastAsia="MS Mincho"/>
          </w:rPr>
          <w:t>DC_12-66_n7</w:t>
        </w:r>
        <w:r w:rsidRPr="004D55CE">
          <w:rPr>
            <w:rFonts w:eastAsia="MS Mincho"/>
          </w:rPr>
          <w:t xml:space="preserve"> are reused as below.</w:t>
        </w:r>
      </w:ins>
    </w:p>
    <w:p w14:paraId="23FF98F2" w14:textId="77777777" w:rsidR="00BC24E5" w:rsidRPr="009676E5" w:rsidRDefault="00BC24E5" w:rsidP="00BC24E5">
      <w:pPr>
        <w:keepNext/>
        <w:keepLines/>
        <w:spacing w:before="60"/>
        <w:jc w:val="center"/>
        <w:rPr>
          <w:ins w:id="430" w:author="Yuanyuan Zhang/Advanced Solution Research Lab /SRC-Beijing/Staff Engineer/Samsung Electronics" w:date="2024-10-11T17:46:00Z"/>
          <w:rFonts w:ascii="Arial" w:eastAsia="等线" w:hAnsi="Arial" w:cs="Arial"/>
          <w:b/>
        </w:rPr>
      </w:pPr>
      <w:ins w:id="431" w:author="Yuanyuan Zhang/Advanced Solution Research Lab /SRC-Beijing/Staff Engineer/Samsung Electronics" w:date="2024-10-11T17:46:00Z">
        <w:r w:rsidRPr="009676E5">
          <w:rPr>
            <w:rFonts w:ascii="Arial" w:eastAsia="等线" w:hAnsi="Arial" w:cs="Arial"/>
            <w:b/>
          </w:rPr>
          <w:t>Table 5.</w:t>
        </w:r>
        <w:r>
          <w:rPr>
            <w:rFonts w:ascii="Arial" w:eastAsia="等线" w:hAnsi="Arial" w:cs="Arial"/>
            <w:b/>
          </w:rPr>
          <w:t>x</w:t>
        </w:r>
        <w:r w:rsidRPr="009676E5">
          <w:rPr>
            <w:rFonts w:ascii="Arial" w:eastAsia="等线" w:hAnsi="Arial" w:cs="Arial"/>
            <w:b/>
          </w:rPr>
          <w:t>.2.2-</w:t>
        </w:r>
        <w:r>
          <w:rPr>
            <w:rFonts w:ascii="Arial" w:eastAsia="等线" w:hAnsi="Arial" w:cs="Arial"/>
            <w:b/>
          </w:rPr>
          <w:t>1</w:t>
        </w:r>
        <w:r w:rsidRPr="009676E5">
          <w:rPr>
            <w:rFonts w:ascii="Arial" w:eastAsia="等线" w:hAnsi="Arial" w:cs="Arial"/>
            <w:b/>
          </w:rPr>
          <w:t>: MSD for the CA configuration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BC24E5" w:rsidRPr="009676E5" w14:paraId="67E583A8" w14:textId="77777777" w:rsidTr="007D76CE">
        <w:trPr>
          <w:trHeight w:val="187"/>
          <w:jc w:val="center"/>
          <w:ins w:id="432" w:author="Yuanyuan Zhang/Advanced Solution Research Lab /SRC-Beijing/Staff Engineer/Samsung Electronics" w:date="2024-10-11T17:4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5229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33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34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Band / Channel bandwidth / N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RB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BA4FF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35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36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Source of IMD</w:t>
              </w:r>
            </w:ins>
          </w:p>
        </w:tc>
      </w:tr>
      <w:tr w:rsidR="00BC24E5" w:rsidRPr="009676E5" w14:paraId="0EA41B93" w14:textId="77777777" w:rsidTr="007D76CE">
        <w:trPr>
          <w:trHeight w:val="187"/>
          <w:jc w:val="center"/>
          <w:ins w:id="437" w:author="Yuanyuan Zhang/Advanced Solution Research Lab /SRC-Beijing/Staff Engineer/Samsung Electronics" w:date="2024-10-11T17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A6A2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38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39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NR </w:t>
              </w:r>
              <w:r w:rsidRPr="009676E5">
                <w:rPr>
                  <w:rFonts w:ascii="Arial" w:eastAsia="等线" w:hAnsi="Arial"/>
                  <w:b/>
                  <w:sz w:val="18"/>
                  <w:lang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968D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40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41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893E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42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43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08D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44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45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2D3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46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47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UL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C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C4B7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48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49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9676E5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4C77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50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51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9676E5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3C9D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52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  <w:ins w:id="453" w:author="Yuanyuan Zhang/Advanced Solution Research Lab /SRC-Beijing/Staff Engineer/Samsung Electronics" w:date="2024-10-11T17:46:00Z">
              <w:r w:rsidRPr="009676E5">
                <w:rPr>
                  <w:rFonts w:ascii="Arial" w:eastAsia="等线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B09CE" w14:textId="77777777" w:rsidR="00BC24E5" w:rsidRPr="009676E5" w:rsidRDefault="00BC24E5" w:rsidP="007D76CE">
            <w:pPr>
              <w:keepNext/>
              <w:keepLines/>
              <w:spacing w:after="0"/>
              <w:jc w:val="center"/>
              <w:rPr>
                <w:ins w:id="454" w:author="Yuanyuan Zhang/Advanced Solution Research Lab /SRC-Beijing/Staff Engineer/Samsung Electronics" w:date="2024-10-11T17:46:00Z"/>
                <w:rFonts w:ascii="Arial" w:eastAsia="等线" w:hAnsi="Arial"/>
                <w:b/>
                <w:sz w:val="18"/>
              </w:rPr>
            </w:pPr>
          </w:p>
        </w:tc>
      </w:tr>
      <w:tr w:rsidR="00BC24E5" w:rsidRPr="009676E5" w14:paraId="75A3E341" w14:textId="77777777" w:rsidTr="007D76CE">
        <w:trPr>
          <w:trHeight w:val="187"/>
          <w:jc w:val="center"/>
          <w:ins w:id="455" w:author="Yuanyuan Zhang/Advanced Solution Research Lab /SRC-Beijing/Staff Engineer/Samsung Electronics" w:date="2024-10-11T17:4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29411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5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57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CA_n7-n29-n66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73CD2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5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5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A52CA9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60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61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2502.5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F50A6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62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63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5B085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6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65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1AB58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6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67" w:author="Yuanyuan Zhang/Advanced Solution Research Lab /SRC-Beijing/Staff Engineer/Samsung Electronics" w:date="2024-10-11T17:46:00Z">
              <w:r>
                <w:rPr>
                  <w:rFonts w:ascii="Arial" w:eastAsia="等线" w:hAnsi="Arial"/>
                  <w:sz w:val="18"/>
                  <w:lang w:eastAsia="zh-CN"/>
                </w:rPr>
                <w:t>2622.5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E52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6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6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2F0FA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70" w:author="Yuanyuan Zhang/Advanced Solution Research Lab /SRC-Beijing/Staff Engineer/Samsung Electronics" w:date="2024-10-11T17:46:00Z"/>
                <w:rFonts w:ascii="Arial" w:eastAsia="等线" w:hAnsi="Arial"/>
                <w:sz w:val="18"/>
              </w:rPr>
            </w:pPr>
            <w:ins w:id="471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381B5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72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73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  <w:tr w:rsidR="00BC24E5" w:rsidRPr="009676E5" w14:paraId="2D0B3F04" w14:textId="77777777" w:rsidTr="007D76CE">
        <w:trPr>
          <w:trHeight w:val="187"/>
          <w:jc w:val="center"/>
          <w:ins w:id="474" w:author="Yuanyuan Zhang/Advanced Solution Research Lab /SRC-Beijing/Staff Engineer/Samsung Electronics" w:date="2024-10-11T17:4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22109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75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A29D1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7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77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color w:val="000000"/>
                  <w:sz w:val="18"/>
                </w:rPr>
                <w:t>n29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B2FEB5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7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7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2400B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80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81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FBB1D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82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83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7A2E90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8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85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725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ACA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8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87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31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56E02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88" w:author="Yuanyuan Zhang/Advanced Solution Research Lab /SRC-Beijing/Staff Engineer/Samsung Electronics" w:date="2024-10-11T17:46:00Z"/>
                <w:rFonts w:ascii="Arial" w:eastAsia="等线" w:hAnsi="Arial"/>
                <w:sz w:val="18"/>
              </w:rPr>
            </w:pPr>
            <w:ins w:id="48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</w:rPr>
                <w:t>SDL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A0629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90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91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IMD2</w:t>
              </w:r>
            </w:ins>
          </w:p>
        </w:tc>
      </w:tr>
      <w:tr w:rsidR="00BC24E5" w:rsidRPr="009676E5" w14:paraId="458C3DA6" w14:textId="77777777" w:rsidTr="007D76CE">
        <w:trPr>
          <w:trHeight w:val="187"/>
          <w:jc w:val="center"/>
          <w:ins w:id="492" w:author="Yuanyuan Zhang/Advanced Solution Research Lab /SRC-Beijing/Staff Engineer/Samsung Electronics" w:date="2024-10-11T17:4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5A6A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93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0265CF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9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95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86CBF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96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97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1777.5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0BE37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49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49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E3439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500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501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64C4C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502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503" w:author="Yuanyuan Zhang/Advanced Solution Research Lab /SRC-Beijing/Staff Engineer/Samsung Electronics" w:date="2024-10-11T17:46:00Z">
              <w:r>
                <w:rPr>
                  <w:rFonts w:ascii="Arial" w:eastAsia="等线" w:hAnsi="Arial"/>
                  <w:sz w:val="18"/>
                  <w:lang w:eastAsia="zh-CN"/>
                </w:rPr>
                <w:t>2197.5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E25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504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505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A6D33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506" w:author="Yuanyuan Zhang/Advanced Solution Research Lab /SRC-Beijing/Staff Engineer/Samsung Electronics" w:date="2024-10-11T17:46:00Z"/>
                <w:rFonts w:ascii="Arial" w:eastAsia="等线" w:hAnsi="Arial"/>
                <w:sz w:val="18"/>
              </w:rPr>
            </w:pPr>
            <w:ins w:id="507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C1A5D" w14:textId="77777777" w:rsidR="00BC24E5" w:rsidRPr="001C5087" w:rsidRDefault="00BC24E5" w:rsidP="007D76CE">
            <w:pPr>
              <w:keepNext/>
              <w:keepLines/>
              <w:spacing w:after="0"/>
              <w:jc w:val="center"/>
              <w:rPr>
                <w:ins w:id="508" w:author="Yuanyuan Zhang/Advanced Solution Research Lab /SRC-Beijing/Staff Engineer/Samsung Electronics" w:date="2024-10-11T17:46:00Z"/>
                <w:rFonts w:ascii="Arial" w:eastAsia="等线" w:hAnsi="Arial"/>
                <w:sz w:val="18"/>
                <w:lang w:eastAsia="zh-CN"/>
              </w:rPr>
            </w:pPr>
            <w:ins w:id="509" w:author="Yuanyuan Zhang/Advanced Solution Research Lab /SRC-Beijing/Staff Engineer/Samsung Electronics" w:date="2024-10-11T17:46:00Z">
              <w:r w:rsidRPr="001C5087">
                <w:rPr>
                  <w:rFonts w:ascii="Arial" w:eastAsia="等线" w:hAnsi="Arial"/>
                  <w:sz w:val="18"/>
                  <w:lang w:eastAsia="zh-CN"/>
                </w:rPr>
                <w:t>N/A</w:t>
              </w:r>
            </w:ins>
          </w:p>
        </w:tc>
      </w:tr>
    </w:tbl>
    <w:p w14:paraId="4BF3B6A8" w14:textId="77777777" w:rsidR="002C1A19" w:rsidRPr="00636D5A" w:rsidRDefault="002C1A19" w:rsidP="002C1A1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E340" w14:textId="77777777" w:rsidR="00907160" w:rsidRDefault="00907160" w:rsidP="00BF6E68">
      <w:pPr>
        <w:spacing w:after="0"/>
      </w:pPr>
      <w:r>
        <w:separator/>
      </w:r>
    </w:p>
  </w:endnote>
  <w:endnote w:type="continuationSeparator" w:id="0">
    <w:p w14:paraId="195C5E65" w14:textId="77777777" w:rsidR="00907160" w:rsidRDefault="00907160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D34F" w14:textId="77777777" w:rsidR="00907160" w:rsidRDefault="00907160" w:rsidP="00BF6E68">
      <w:pPr>
        <w:spacing w:after="0"/>
      </w:pPr>
      <w:r>
        <w:separator/>
      </w:r>
    </w:p>
  </w:footnote>
  <w:footnote w:type="continuationSeparator" w:id="0">
    <w:p w14:paraId="0EB18262" w14:textId="77777777" w:rsidR="00907160" w:rsidRDefault="00907160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5DD8"/>
    <w:rsid w:val="000C5FFE"/>
    <w:rsid w:val="000C692A"/>
    <w:rsid w:val="000C6DD2"/>
    <w:rsid w:val="000C7D87"/>
    <w:rsid w:val="000E03CE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6492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97BF4"/>
    <w:rsid w:val="001A1891"/>
    <w:rsid w:val="001A4FCA"/>
    <w:rsid w:val="001C3159"/>
    <w:rsid w:val="001C5087"/>
    <w:rsid w:val="001C5A1F"/>
    <w:rsid w:val="001D24CF"/>
    <w:rsid w:val="001D4704"/>
    <w:rsid w:val="001D4D31"/>
    <w:rsid w:val="001D4EC3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D1E48"/>
    <w:rsid w:val="002D2F23"/>
    <w:rsid w:val="002D2F8A"/>
    <w:rsid w:val="002E3AF5"/>
    <w:rsid w:val="002E73D7"/>
    <w:rsid w:val="002F642D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7AEF"/>
    <w:rsid w:val="003D130B"/>
    <w:rsid w:val="003D1845"/>
    <w:rsid w:val="003D3624"/>
    <w:rsid w:val="003E05F2"/>
    <w:rsid w:val="003E65F9"/>
    <w:rsid w:val="003E792A"/>
    <w:rsid w:val="003E7E40"/>
    <w:rsid w:val="003F2BBC"/>
    <w:rsid w:val="003F3F1B"/>
    <w:rsid w:val="003F5DCA"/>
    <w:rsid w:val="00411D67"/>
    <w:rsid w:val="00414E82"/>
    <w:rsid w:val="004167FF"/>
    <w:rsid w:val="00421439"/>
    <w:rsid w:val="004224CE"/>
    <w:rsid w:val="00431290"/>
    <w:rsid w:val="00431B55"/>
    <w:rsid w:val="004334C3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8CE"/>
    <w:rsid w:val="004D3176"/>
    <w:rsid w:val="004E577A"/>
    <w:rsid w:val="004F7517"/>
    <w:rsid w:val="00502A98"/>
    <w:rsid w:val="00502D4A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2E12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76B67"/>
    <w:rsid w:val="0068411C"/>
    <w:rsid w:val="00685BD4"/>
    <w:rsid w:val="00693DCA"/>
    <w:rsid w:val="006A1FCB"/>
    <w:rsid w:val="006A2C27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C0FD0"/>
    <w:rsid w:val="007C211C"/>
    <w:rsid w:val="007D21DB"/>
    <w:rsid w:val="007E0D84"/>
    <w:rsid w:val="007E3F98"/>
    <w:rsid w:val="007E4081"/>
    <w:rsid w:val="007E6020"/>
    <w:rsid w:val="007F6B29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F72"/>
    <w:rsid w:val="008E5B7F"/>
    <w:rsid w:val="008F5932"/>
    <w:rsid w:val="00900F6A"/>
    <w:rsid w:val="00902F32"/>
    <w:rsid w:val="0090561E"/>
    <w:rsid w:val="00907160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D2D"/>
    <w:rsid w:val="00A41AAC"/>
    <w:rsid w:val="00A54759"/>
    <w:rsid w:val="00A64451"/>
    <w:rsid w:val="00A67D7C"/>
    <w:rsid w:val="00A83060"/>
    <w:rsid w:val="00A83751"/>
    <w:rsid w:val="00A856FF"/>
    <w:rsid w:val="00A8573D"/>
    <w:rsid w:val="00A85C8C"/>
    <w:rsid w:val="00A94896"/>
    <w:rsid w:val="00A94EE1"/>
    <w:rsid w:val="00A97F47"/>
    <w:rsid w:val="00AA1E31"/>
    <w:rsid w:val="00AB39E4"/>
    <w:rsid w:val="00AC11E5"/>
    <w:rsid w:val="00AC41E3"/>
    <w:rsid w:val="00AF3065"/>
    <w:rsid w:val="00B17A81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236"/>
    <w:rsid w:val="00B71549"/>
    <w:rsid w:val="00B73F2B"/>
    <w:rsid w:val="00B7792E"/>
    <w:rsid w:val="00B878A8"/>
    <w:rsid w:val="00B91E75"/>
    <w:rsid w:val="00BB64F5"/>
    <w:rsid w:val="00BB66A6"/>
    <w:rsid w:val="00BC24E5"/>
    <w:rsid w:val="00BD1B54"/>
    <w:rsid w:val="00BE4ACB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3EFD"/>
    <w:rsid w:val="00C23EFE"/>
    <w:rsid w:val="00C3026B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74E8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33A3C"/>
    <w:rsid w:val="00D34148"/>
    <w:rsid w:val="00D34856"/>
    <w:rsid w:val="00D47AAC"/>
    <w:rsid w:val="00D51CFE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63F5"/>
    <w:rsid w:val="00DE6D6B"/>
    <w:rsid w:val="00DE7310"/>
    <w:rsid w:val="00DF63C5"/>
    <w:rsid w:val="00DF6B73"/>
    <w:rsid w:val="00DF7541"/>
    <w:rsid w:val="00E0019C"/>
    <w:rsid w:val="00E0085F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9F2"/>
    <w:rsid w:val="00EB1D1B"/>
    <w:rsid w:val="00EB4783"/>
    <w:rsid w:val="00EB4CC7"/>
    <w:rsid w:val="00EB4E59"/>
    <w:rsid w:val="00EC0BF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23B1D"/>
    <w:rsid w:val="00F2462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3756"/>
    <w:rsid w:val="00F83915"/>
    <w:rsid w:val="00F93F8F"/>
    <w:rsid w:val="00F94621"/>
    <w:rsid w:val="00F95212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Zhang/Advanced Solution Research Lab /SRC-Beijing/Staff Engineer/Samsung Electronics</cp:lastModifiedBy>
  <cp:revision>409</cp:revision>
  <dcterms:created xsi:type="dcterms:W3CDTF">2021-09-30T16:32:00Z</dcterms:created>
  <dcterms:modified xsi:type="dcterms:W3CDTF">2024-10-17T02:32:00Z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